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A5DF2" w14:textId="5722607F"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B34996">
        <w:t>Bis</w:t>
      </w:r>
      <w:r w:rsidRPr="00CE0424">
        <w:tab/>
      </w:r>
      <w:proofErr w:type="spellStart"/>
      <w:r w:rsidRPr="00CE0424">
        <w:rPr>
          <w:sz w:val="32"/>
          <w:szCs w:val="32"/>
        </w:rPr>
        <w:t>Tdoc</w:t>
      </w:r>
      <w:proofErr w:type="spellEnd"/>
      <w:r w:rsidRPr="00CE0424">
        <w:rPr>
          <w:sz w:val="32"/>
          <w:szCs w:val="32"/>
        </w:rPr>
        <w:t xml:space="preserve"> R2-1</w:t>
      </w:r>
      <w:r w:rsidR="000151AE">
        <w:rPr>
          <w:sz w:val="32"/>
          <w:szCs w:val="32"/>
        </w:rPr>
        <w:t>80</w:t>
      </w:r>
      <w:r w:rsidR="0037476A">
        <w:rPr>
          <w:sz w:val="32"/>
          <w:szCs w:val="32"/>
        </w:rPr>
        <w:t>5412</w:t>
      </w:r>
    </w:p>
    <w:p w14:paraId="6C931608" w14:textId="77777777" w:rsidR="00700EF5" w:rsidRPr="00CE0424" w:rsidRDefault="00B34996" w:rsidP="00700EF5">
      <w:pPr>
        <w:pStyle w:val="3GPPHeader"/>
      </w:pPr>
      <w:proofErr w:type="spellStart"/>
      <w:r>
        <w:t>Sanya</w:t>
      </w:r>
      <w:proofErr w:type="spellEnd"/>
      <w:r w:rsidR="005E03C7" w:rsidRPr="005E03C7">
        <w:t>,</w:t>
      </w:r>
      <w:r w:rsidR="00D323F0">
        <w:t xml:space="preserve"> </w:t>
      </w:r>
      <w:r>
        <w:t>P.R. of China</w:t>
      </w:r>
      <w:r w:rsidR="00700EF5" w:rsidRPr="004A782B">
        <w:t xml:space="preserve">, </w:t>
      </w:r>
      <w:r>
        <w:t>1</w:t>
      </w:r>
      <w:r w:rsidR="00D323F0">
        <w:t>6</w:t>
      </w:r>
      <w:r w:rsidR="00D323F0" w:rsidRPr="00D323F0">
        <w:rPr>
          <w:vertAlign w:val="superscript"/>
        </w:rPr>
        <w:t>th</w:t>
      </w:r>
      <w:r>
        <w:t xml:space="preserve"> </w:t>
      </w:r>
      <w:r w:rsidR="00700EF5" w:rsidRPr="00631CA0">
        <w:t xml:space="preserve">– </w:t>
      </w:r>
      <w:r w:rsidR="00D323F0">
        <w:t>2</w:t>
      </w:r>
      <w:r>
        <w:t>0</w:t>
      </w:r>
      <w:r w:rsidRPr="00B34996">
        <w:rPr>
          <w:vertAlign w:val="superscript"/>
        </w:rPr>
        <w:t>th</w:t>
      </w:r>
      <w:r>
        <w:t xml:space="preserve"> April</w:t>
      </w:r>
      <w:r w:rsidR="00700EF5">
        <w:t xml:space="preserve"> </w:t>
      </w:r>
      <w:r w:rsidR="00700EF5" w:rsidRPr="00631CA0">
        <w:t>201</w:t>
      </w:r>
      <w:r w:rsidR="000151AE">
        <w:t>8</w:t>
      </w:r>
    </w:p>
    <w:p w14:paraId="61C11A54" w14:textId="77777777" w:rsidR="00E90E49" w:rsidRPr="00CE0424" w:rsidRDefault="00E90E49" w:rsidP="00357380">
      <w:pPr>
        <w:pStyle w:val="3GPPHeader"/>
      </w:pPr>
    </w:p>
    <w:p w14:paraId="481BF83C" w14:textId="7C321017" w:rsidR="00E90E49" w:rsidRPr="00A3057B" w:rsidRDefault="00E90E49" w:rsidP="00311702">
      <w:pPr>
        <w:pStyle w:val="3GPPHeader"/>
        <w:rPr>
          <w:sz w:val="22"/>
          <w:szCs w:val="22"/>
          <w:lang w:val="en-US"/>
        </w:rPr>
      </w:pPr>
      <w:r w:rsidRPr="00A3057B">
        <w:rPr>
          <w:sz w:val="22"/>
          <w:szCs w:val="22"/>
          <w:lang w:val="en-US"/>
        </w:rPr>
        <w:t>Agenda Item:</w:t>
      </w:r>
      <w:r w:rsidRPr="00A3057B">
        <w:rPr>
          <w:sz w:val="22"/>
          <w:szCs w:val="22"/>
          <w:lang w:val="en-US"/>
        </w:rPr>
        <w:tab/>
      </w:r>
      <w:r w:rsidR="00E164B9" w:rsidRPr="00A3057B">
        <w:rPr>
          <w:sz w:val="22"/>
          <w:szCs w:val="22"/>
          <w:lang w:val="en-US"/>
        </w:rPr>
        <w:t>10.3.1.</w:t>
      </w:r>
      <w:r w:rsidR="00A362FA" w:rsidRPr="00A3057B">
        <w:rPr>
          <w:sz w:val="22"/>
          <w:szCs w:val="22"/>
          <w:lang w:val="en-US"/>
        </w:rPr>
        <w:t>4.3</w:t>
      </w:r>
    </w:p>
    <w:p w14:paraId="740EE8F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B0C3D65" w14:textId="765913EE" w:rsidR="00E90E49" w:rsidRPr="00CE0424" w:rsidRDefault="003D3C45" w:rsidP="00311702">
      <w:pPr>
        <w:pStyle w:val="3GPPHeader"/>
        <w:rPr>
          <w:sz w:val="22"/>
          <w:szCs w:val="22"/>
        </w:rPr>
      </w:pPr>
      <w:r>
        <w:rPr>
          <w:sz w:val="22"/>
          <w:szCs w:val="22"/>
        </w:rPr>
        <w:t>Title:</w:t>
      </w:r>
      <w:r w:rsidR="00E90E49" w:rsidRPr="00CE0424">
        <w:rPr>
          <w:sz w:val="22"/>
          <w:szCs w:val="22"/>
        </w:rPr>
        <w:tab/>
      </w:r>
      <w:r w:rsidR="004249F3">
        <w:rPr>
          <w:sz w:val="22"/>
          <w:szCs w:val="22"/>
        </w:rPr>
        <w:t>Contention Resolution for Msg3 based SI requests</w:t>
      </w:r>
    </w:p>
    <w:p w14:paraId="1F9C3AAA" w14:textId="4126E1A8" w:rsidR="00E90E49" w:rsidRPr="006B256C" w:rsidRDefault="00E90E49" w:rsidP="00D546FF">
      <w:pPr>
        <w:pStyle w:val="3GPPHeader"/>
        <w:rPr>
          <w:sz w:val="22"/>
          <w:szCs w:val="22"/>
        </w:rPr>
      </w:pPr>
      <w:r w:rsidRPr="006B256C">
        <w:rPr>
          <w:sz w:val="22"/>
          <w:szCs w:val="22"/>
        </w:rPr>
        <w:t>Document for:</w:t>
      </w:r>
      <w:r w:rsidRPr="006B256C">
        <w:rPr>
          <w:sz w:val="22"/>
          <w:szCs w:val="22"/>
        </w:rPr>
        <w:tab/>
        <w:t>Discussion, Decision</w:t>
      </w:r>
    </w:p>
    <w:p w14:paraId="0BABB124" w14:textId="77777777" w:rsidR="00A3057B" w:rsidRDefault="00A3057B" w:rsidP="00D546FF">
      <w:pPr>
        <w:pStyle w:val="3GPPHeader"/>
        <w:rPr>
          <w:sz w:val="22"/>
          <w:szCs w:val="22"/>
        </w:rPr>
      </w:pPr>
    </w:p>
    <w:p w14:paraId="5D7B20FD" w14:textId="77777777" w:rsidR="00C24345" w:rsidRDefault="00E90E49" w:rsidP="00A2052C">
      <w:pPr>
        <w:pStyle w:val="Heading1"/>
      </w:pPr>
      <w:r w:rsidRPr="00CE0424">
        <w:t>Introduction</w:t>
      </w:r>
    </w:p>
    <w:p w14:paraId="7FD2B079" w14:textId="2558CE13" w:rsidR="00C7375D" w:rsidRDefault="00464B68" w:rsidP="00C7375D">
      <w:pPr>
        <w:pStyle w:val="BodyText"/>
      </w:pPr>
      <w:r>
        <w:t>It has been agreed that the Contention Res</w:t>
      </w:r>
      <w:r w:rsidR="00121C11">
        <w:t>ol</w:t>
      </w:r>
      <w:r>
        <w:t>ution in case of Msg3 based SI requests should be based on the normal CR procedure.</w:t>
      </w:r>
      <w:r w:rsidR="00C7375D">
        <w:t xml:space="preserve"> At RAN2#101 the follow</w:t>
      </w:r>
      <w:bookmarkStart w:id="0" w:name="_GoBack"/>
      <w:bookmarkEnd w:id="0"/>
      <w:r w:rsidR="00C7375D">
        <w:t>ing agreement regarding Msg3 SI request was made</w:t>
      </w:r>
      <w:r w:rsidR="00C7375D" w:rsidRPr="00C7375D">
        <w:t xml:space="preserve"> </w:t>
      </w:r>
    </w:p>
    <w:p w14:paraId="50C8FBAE" w14:textId="77777777" w:rsidR="00C7375D" w:rsidRDefault="00C7375D" w:rsidP="00C7375D">
      <w:pPr>
        <w:pStyle w:val="Doc-text2"/>
        <w:pBdr>
          <w:top w:val="single" w:sz="4" w:space="1" w:color="auto"/>
          <w:left w:val="single" w:sz="4" w:space="4" w:color="auto"/>
          <w:bottom w:val="single" w:sz="4" w:space="1" w:color="auto"/>
          <w:right w:val="single" w:sz="4" w:space="4" w:color="auto"/>
        </w:pBdr>
      </w:pPr>
      <w:r>
        <w:t>Agreements</w:t>
      </w:r>
    </w:p>
    <w:p w14:paraId="496C2770" w14:textId="6DC2C1EF" w:rsidR="00C7375D" w:rsidRDefault="00C7375D" w:rsidP="00C7375D">
      <w:pPr>
        <w:pStyle w:val="Doc-text2"/>
        <w:pBdr>
          <w:top w:val="single" w:sz="4" w:space="1" w:color="auto"/>
          <w:left w:val="single" w:sz="4" w:space="4" w:color="auto"/>
          <w:bottom w:val="single" w:sz="4" w:space="1" w:color="auto"/>
          <w:right w:val="single" w:sz="4" w:space="4" w:color="auto"/>
        </w:pBdr>
      </w:pPr>
      <w:r>
        <w:t>1</w:t>
      </w:r>
      <w:r>
        <w:tab/>
        <w:t>Previous agreement that SI request is an RC message is confirmed.</w:t>
      </w:r>
    </w:p>
    <w:p w14:paraId="5531DCBC" w14:textId="77777777" w:rsidR="00C7375D" w:rsidRDefault="00C7375D" w:rsidP="00C7375D">
      <w:pPr>
        <w:pStyle w:val="Doc-text2"/>
        <w:pBdr>
          <w:top w:val="single" w:sz="4" w:space="1" w:color="auto"/>
          <w:left w:val="single" w:sz="4" w:space="4" w:color="auto"/>
          <w:bottom w:val="single" w:sz="4" w:space="1" w:color="auto"/>
          <w:right w:val="single" w:sz="4" w:space="4" w:color="auto"/>
        </w:pBdr>
      </w:pPr>
      <w:r>
        <w:t>2</w:t>
      </w:r>
      <w:r>
        <w:tab/>
        <w:t>SI request and RRC connection request are 2 independent procedures.</w:t>
      </w:r>
    </w:p>
    <w:p w14:paraId="74EE0B75" w14:textId="77777777" w:rsidR="00C7375D" w:rsidRDefault="00C7375D" w:rsidP="00C7375D">
      <w:pPr>
        <w:pStyle w:val="Doc-text2"/>
        <w:pBdr>
          <w:top w:val="single" w:sz="4" w:space="1" w:color="auto"/>
          <w:left w:val="single" w:sz="4" w:space="4" w:color="auto"/>
          <w:bottom w:val="single" w:sz="4" w:space="1" w:color="auto"/>
          <w:right w:val="single" w:sz="4" w:space="4" w:color="auto"/>
        </w:pBdr>
      </w:pPr>
      <w:r>
        <w:t>3</w:t>
      </w:r>
      <w:r>
        <w:tab/>
        <w:t>UE ID is not included in MSG3</w:t>
      </w:r>
    </w:p>
    <w:p w14:paraId="6B3A8EAC" w14:textId="77777777" w:rsidR="00C7375D" w:rsidRDefault="00C7375D" w:rsidP="00C7375D">
      <w:pPr>
        <w:pStyle w:val="Doc-text2"/>
        <w:pBdr>
          <w:top w:val="single" w:sz="4" w:space="1" w:color="auto"/>
          <w:left w:val="single" w:sz="4" w:space="4" w:color="auto"/>
          <w:bottom w:val="single" w:sz="4" w:space="1" w:color="auto"/>
          <w:right w:val="single" w:sz="4" w:space="4" w:color="auto"/>
        </w:pBdr>
      </w:pPr>
      <w:r>
        <w:t>4</w:t>
      </w:r>
      <w:r>
        <w:tab/>
        <w:t>For contention resolution UE MAC performs same as other cases and check the contention resolution MAC CE against the transmitted request (common RACH procedure in MAC)</w:t>
      </w:r>
    </w:p>
    <w:p w14:paraId="40805066" w14:textId="2816E708" w:rsidR="00C7375D" w:rsidRDefault="00C7375D" w:rsidP="00C7375D">
      <w:pPr>
        <w:pStyle w:val="Doc-text2"/>
      </w:pPr>
    </w:p>
    <w:p w14:paraId="11A9F0EE" w14:textId="1DFC745B" w:rsidR="00C7375D" w:rsidRDefault="00C7375D" w:rsidP="00C7375D">
      <w:pPr>
        <w:pStyle w:val="BodyText"/>
      </w:pPr>
      <w:r>
        <w:t xml:space="preserve">From the agreement, </w:t>
      </w:r>
      <w:proofErr w:type="gramStart"/>
      <w:r>
        <w:t>it is clear that the</w:t>
      </w:r>
      <w:proofErr w:type="gramEnd"/>
      <w:r>
        <w:t xml:space="preserve"> SI request in Msg3 is done via an RRC message (although miss-spelled in the agreement) and that the normal CR mechanism is reused. We believe that the MAC spec needs to be updated to capture this.</w:t>
      </w:r>
    </w:p>
    <w:p w14:paraId="3495EEDE" w14:textId="77777777" w:rsidR="004000E8" w:rsidRPr="00CE0424" w:rsidRDefault="004000E8" w:rsidP="00CE0424">
      <w:pPr>
        <w:pStyle w:val="Heading1"/>
      </w:pPr>
      <w:bookmarkStart w:id="1" w:name="_Ref178064866"/>
      <w:r w:rsidRPr="00CE0424">
        <w:t>Discussion</w:t>
      </w:r>
      <w:bookmarkEnd w:id="1"/>
    </w:p>
    <w:p w14:paraId="527EA37B" w14:textId="5303C066" w:rsidR="00263697" w:rsidRPr="002C2A83" w:rsidRDefault="00BE61DA" w:rsidP="00CE0424">
      <w:pPr>
        <w:pStyle w:val="BodyText"/>
      </w:pPr>
      <w:r>
        <w:t xml:space="preserve">In the </w:t>
      </w:r>
      <w:r w:rsidR="00263697">
        <w:t>RRC messages used in idle and in-active mode, i.e. the RRC Connection request and RRC connection resume, the UE identifier is supplied in beginning of the RRC message. This will not be the case for the Msg3 SI request. It is not yet decided the exact format of this RRC message, but from a MAC perspective this is not needed</w:t>
      </w:r>
      <w:r w:rsidR="00380778">
        <w:t xml:space="preserve"> for </w:t>
      </w:r>
      <w:r w:rsidR="00E41A4C">
        <w:t>C</w:t>
      </w:r>
      <w:r w:rsidR="00380778">
        <w:t xml:space="preserve">ontention </w:t>
      </w:r>
      <w:r w:rsidR="00E41A4C">
        <w:t>R</w:t>
      </w:r>
      <w:r w:rsidR="00380778">
        <w:t>esolution</w:t>
      </w:r>
      <w:r w:rsidR="00263697">
        <w:t xml:space="preserve">. The </w:t>
      </w:r>
      <w:proofErr w:type="spellStart"/>
      <w:r w:rsidR="00263697">
        <w:t>gNB</w:t>
      </w:r>
      <w:proofErr w:type="spellEnd"/>
      <w:r w:rsidR="00263697">
        <w:t xml:space="preserve"> MAC will simply take the first 48 bits of the</w:t>
      </w:r>
      <w:r w:rsidR="00CC2759">
        <w:t xml:space="preserve"> CCCH SDU (including at least part of </w:t>
      </w:r>
      <w:proofErr w:type="gramStart"/>
      <w:r w:rsidR="00CC2759">
        <w:t xml:space="preserve">the </w:t>
      </w:r>
      <w:r w:rsidR="00263697">
        <w:t xml:space="preserve"> RRC</w:t>
      </w:r>
      <w:proofErr w:type="gramEnd"/>
      <w:r w:rsidR="00263697">
        <w:t xml:space="preserve"> message</w:t>
      </w:r>
      <w:r w:rsidR="009F71CB">
        <w:t>)</w:t>
      </w:r>
      <w:r w:rsidR="00263697">
        <w:t xml:space="preserve"> and insert into the </w:t>
      </w:r>
      <w:r w:rsidR="00E41A4C">
        <w:t>C</w:t>
      </w:r>
      <w:r w:rsidR="00263697">
        <w:t xml:space="preserve">ontention </w:t>
      </w:r>
      <w:r w:rsidR="00E41A4C">
        <w:t>R</w:t>
      </w:r>
      <w:r w:rsidR="00263697">
        <w:t xml:space="preserve">esolution MAC CE as a reply </w:t>
      </w:r>
      <w:r w:rsidR="00E41A4C">
        <w:t>to</w:t>
      </w:r>
      <w:r w:rsidR="00263697">
        <w:t xml:space="preserve"> the Msg3 SI request and as the UE receives this it can consider the </w:t>
      </w:r>
      <w:r w:rsidR="00E41A4C">
        <w:t>C</w:t>
      </w:r>
      <w:r w:rsidR="00263697">
        <w:t xml:space="preserve">ontention </w:t>
      </w:r>
      <w:r w:rsidR="00E41A4C">
        <w:t>R</w:t>
      </w:r>
      <w:r w:rsidR="00263697">
        <w:t xml:space="preserve">esolution successful. It should be observed that the UE does not transit to connected mode </w:t>
      </w:r>
      <w:proofErr w:type="gramStart"/>
      <w:r w:rsidR="00263697">
        <w:t>as a result of</w:t>
      </w:r>
      <w:proofErr w:type="gramEnd"/>
      <w:r w:rsidR="00263697">
        <w:t xml:space="preserve"> the Msg3 SI request. </w:t>
      </w:r>
      <w:proofErr w:type="gramStart"/>
      <w:r w:rsidR="00263697">
        <w:t>Therefore</w:t>
      </w:r>
      <w:proofErr w:type="gramEnd"/>
      <w:r w:rsidR="00263697">
        <w:t xml:space="preserve"> the UE does not need to </w:t>
      </w:r>
      <w:r w:rsidR="00263697">
        <w:rPr>
          <w:lang w:eastAsia="ko-KR"/>
        </w:rPr>
        <w:t xml:space="preserve">set the </w:t>
      </w:r>
      <w:r w:rsidR="00263697" w:rsidRPr="00187273">
        <w:rPr>
          <w:lang w:eastAsia="ko-KR"/>
        </w:rPr>
        <w:t>C-RNTI</w:t>
      </w:r>
      <w:r w:rsidR="00263697">
        <w:rPr>
          <w:lang w:eastAsia="ko-KR"/>
        </w:rPr>
        <w:t xml:space="preserve"> to the value of the </w:t>
      </w:r>
      <w:r w:rsidR="00263697" w:rsidRPr="002C6A5A">
        <w:rPr>
          <w:rFonts w:hint="eastAsia"/>
          <w:i/>
          <w:lang w:eastAsia="ko-KR"/>
        </w:rPr>
        <w:t>TEMPORARY_</w:t>
      </w:r>
      <w:r w:rsidR="00263697" w:rsidRPr="002C6A5A">
        <w:rPr>
          <w:i/>
          <w:lang w:eastAsia="ko-KR"/>
        </w:rPr>
        <w:t>C-RNTI</w:t>
      </w:r>
      <w:r w:rsidR="002C2A83">
        <w:rPr>
          <w:lang w:eastAsia="ko-KR"/>
        </w:rPr>
        <w:t>.</w:t>
      </w:r>
    </w:p>
    <w:p w14:paraId="0D24CAAE" w14:textId="293446F8" w:rsidR="00263697" w:rsidRPr="00CE0424" w:rsidRDefault="00263697" w:rsidP="00263697">
      <w:pPr>
        <w:pStyle w:val="Observation"/>
      </w:pPr>
      <w:bookmarkStart w:id="2" w:name="_Toc347823812"/>
      <w:bookmarkStart w:id="3" w:name="_Toc347823993"/>
      <w:bookmarkStart w:id="4" w:name="_Toc347824244"/>
      <w:bookmarkStart w:id="5" w:name="_Toc509819757"/>
      <w:r>
        <w:t>The UE should not</w:t>
      </w:r>
      <w:r w:rsidR="006B4980">
        <w:t xml:space="preserve"> set the C-RNTI to the TEMPORARY_C-RNTI when doing a Msg3 SI request</w:t>
      </w:r>
      <w:r>
        <w:t>.</w:t>
      </w:r>
      <w:bookmarkEnd w:id="2"/>
      <w:bookmarkEnd w:id="3"/>
      <w:bookmarkEnd w:id="4"/>
      <w:bookmarkEnd w:id="5"/>
    </w:p>
    <w:p w14:paraId="76F98BF1" w14:textId="54892D24" w:rsidR="0027144F" w:rsidRPr="00CE0424" w:rsidRDefault="006B4980" w:rsidP="00CE0424">
      <w:pPr>
        <w:pStyle w:val="BodyText"/>
      </w:pPr>
      <w:r>
        <w:t>Based on this observation, we propose to update the MAC specification according to the below CR.</w:t>
      </w:r>
    </w:p>
    <w:p w14:paraId="5E7A9FD3" w14:textId="6D88AEB9" w:rsidR="00287838" w:rsidRDefault="00311702" w:rsidP="00A04F49">
      <w:pPr>
        <w:pStyle w:val="Proposal"/>
      </w:pPr>
      <w:bookmarkStart w:id="6" w:name="_Ref190406817"/>
      <w:bookmarkStart w:id="7" w:name="_Toc226862296"/>
      <w:bookmarkStart w:id="8" w:name="_Toc347823621"/>
      <w:bookmarkStart w:id="9" w:name="_Toc347824073"/>
      <w:bookmarkStart w:id="10" w:name="_Toc347824246"/>
      <w:bookmarkStart w:id="11" w:name="_Toc509819760"/>
      <w:bookmarkStart w:id="12" w:name="_Toc510602804"/>
      <w:r w:rsidRPr="00A04F49">
        <w:t>A</w:t>
      </w:r>
      <w:r w:rsidR="006B4980">
        <w:t xml:space="preserve">dopt the following </w:t>
      </w:r>
      <w:bookmarkEnd w:id="6"/>
      <w:bookmarkEnd w:id="7"/>
      <w:r w:rsidR="00BB1F9C">
        <w:t>TP</w:t>
      </w:r>
      <w:r w:rsidR="00CC2011" w:rsidRPr="00A04F49">
        <w:t>.</w:t>
      </w:r>
      <w:bookmarkEnd w:id="8"/>
      <w:bookmarkEnd w:id="9"/>
      <w:bookmarkEnd w:id="10"/>
      <w:bookmarkEnd w:id="11"/>
      <w:bookmarkEnd w:id="12"/>
    </w:p>
    <w:p w14:paraId="459CCF4E" w14:textId="781728ED" w:rsidR="006B4980" w:rsidRDefault="006E062C" w:rsidP="006B4980">
      <w:pPr>
        <w:pStyle w:val="Heading1"/>
      </w:pPr>
      <w:bookmarkStart w:id="13" w:name="_Ref189046994"/>
      <w:r w:rsidRPr="00CE0424">
        <w:lastRenderedPageBreak/>
        <w:t>Text Proposal</w:t>
      </w:r>
      <w:bookmarkEnd w:id="13"/>
    </w:p>
    <w:p w14:paraId="0D1E4AB6" w14:textId="7F45D1EB" w:rsidR="0008101C" w:rsidRPr="0008101C" w:rsidRDefault="000A727A" w:rsidP="000A727A">
      <w:pPr>
        <w:keepNext/>
        <w:keepLines/>
        <w:overflowPunct/>
        <w:autoSpaceDE/>
        <w:autoSpaceDN/>
        <w:adjustRightInd/>
        <w:spacing w:before="120" w:after="180"/>
        <w:jc w:val="left"/>
        <w:textAlignment w:val="auto"/>
        <w:outlineLvl w:val="2"/>
        <w:rPr>
          <w:rFonts w:eastAsia="Malgun Gothic"/>
          <w:sz w:val="28"/>
          <w:lang w:eastAsia="ko-KR"/>
        </w:rPr>
      </w:pPr>
      <w:r>
        <w:rPr>
          <w:rFonts w:eastAsia="Malgun Gothic"/>
          <w:sz w:val="28"/>
          <w:lang w:eastAsia="ko-KR"/>
        </w:rPr>
        <w:t xml:space="preserve">5.1.5 </w:t>
      </w:r>
      <w:r>
        <w:rPr>
          <w:rFonts w:eastAsia="Malgun Gothic"/>
          <w:sz w:val="28"/>
          <w:lang w:eastAsia="ko-KR"/>
        </w:rPr>
        <w:tab/>
      </w:r>
      <w:r w:rsidR="0008101C" w:rsidRPr="0008101C">
        <w:rPr>
          <w:rFonts w:eastAsia="Malgun Gothic"/>
          <w:sz w:val="28"/>
          <w:lang w:eastAsia="ko-KR"/>
        </w:rPr>
        <w:t>Contention Resolution</w:t>
      </w:r>
    </w:p>
    <w:p w14:paraId="5E24D945" w14:textId="77777777" w:rsidR="0008101C" w:rsidRPr="0008101C" w:rsidRDefault="0008101C" w:rsidP="0008101C">
      <w:pPr>
        <w:overflowPunct/>
        <w:autoSpaceDE/>
        <w:autoSpaceDN/>
        <w:adjustRightInd/>
        <w:spacing w:after="180"/>
        <w:jc w:val="left"/>
        <w:textAlignment w:val="auto"/>
        <w:rPr>
          <w:rFonts w:ascii="Times New Roman" w:eastAsia="Malgun Gothic" w:hAnsi="Times New Roman"/>
          <w:lang w:eastAsia="ko-KR"/>
        </w:rPr>
      </w:pPr>
      <w:r w:rsidRPr="0008101C">
        <w:rPr>
          <w:rFonts w:ascii="Times New Roman" w:eastAsia="Malgun Gothic" w:hAnsi="Times New Roman"/>
          <w:lang w:eastAsia="ko-KR"/>
        </w:rPr>
        <w:t xml:space="preserve">Contention Resolution is based on either C-RNTI on PDCCH of the </w:t>
      </w:r>
      <w:proofErr w:type="spellStart"/>
      <w:r w:rsidRPr="0008101C">
        <w:rPr>
          <w:rFonts w:ascii="Times New Roman" w:eastAsia="Malgun Gothic" w:hAnsi="Times New Roman"/>
          <w:lang w:eastAsia="ko-KR"/>
        </w:rPr>
        <w:t>SpCell</w:t>
      </w:r>
      <w:proofErr w:type="spellEnd"/>
      <w:r w:rsidRPr="0008101C">
        <w:rPr>
          <w:rFonts w:ascii="Times New Roman" w:eastAsia="Malgun Gothic" w:hAnsi="Times New Roman"/>
          <w:lang w:eastAsia="ko-KR"/>
        </w:rPr>
        <w:t xml:space="preserve"> or UE Contention Resolution Identity on DL-SCH.</w:t>
      </w:r>
    </w:p>
    <w:p w14:paraId="46B00BE6" w14:textId="77777777" w:rsidR="0008101C" w:rsidRPr="0008101C" w:rsidRDefault="0008101C" w:rsidP="0008101C">
      <w:pPr>
        <w:overflowPunct/>
        <w:autoSpaceDE/>
        <w:autoSpaceDN/>
        <w:adjustRightInd/>
        <w:spacing w:after="180"/>
        <w:jc w:val="left"/>
        <w:textAlignment w:val="auto"/>
        <w:rPr>
          <w:rFonts w:ascii="Times New Roman" w:eastAsia="Malgun Gothic" w:hAnsi="Times New Roman"/>
          <w:lang w:eastAsia="ko-KR"/>
        </w:rPr>
      </w:pPr>
      <w:r w:rsidRPr="0008101C">
        <w:rPr>
          <w:rFonts w:ascii="Times New Roman" w:eastAsia="Malgun Gothic" w:hAnsi="Times New Roman"/>
          <w:lang w:eastAsia="ko-KR"/>
        </w:rPr>
        <w:t>Once Msg3 is transmitted, the MAC entity shall:</w:t>
      </w:r>
    </w:p>
    <w:p w14:paraId="6AC55C9B" w14:textId="77777777" w:rsidR="0008101C" w:rsidRPr="0008101C" w:rsidRDefault="0008101C" w:rsidP="0008101C">
      <w:pPr>
        <w:overflowPunct/>
        <w:autoSpaceDE/>
        <w:autoSpaceDN/>
        <w:adjustRightInd/>
        <w:spacing w:after="180"/>
        <w:ind w:left="568"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1&gt;</w:t>
      </w:r>
      <w:r w:rsidRPr="0008101C">
        <w:rPr>
          <w:rFonts w:ascii="Times New Roman" w:eastAsia="Malgun Gothic" w:hAnsi="Times New Roman"/>
          <w:lang w:eastAsia="ko-KR"/>
        </w:rPr>
        <w:tab/>
        <w:t xml:space="preserve">start the </w:t>
      </w:r>
      <w:proofErr w:type="spellStart"/>
      <w:r w:rsidRPr="0008101C">
        <w:rPr>
          <w:rFonts w:ascii="Times New Roman" w:eastAsia="Malgun Gothic" w:hAnsi="Times New Roman"/>
          <w:i/>
          <w:lang w:eastAsia="ko-KR"/>
        </w:rPr>
        <w:t>ra-ContentionResolutionTimer</w:t>
      </w:r>
      <w:proofErr w:type="spellEnd"/>
      <w:r w:rsidRPr="0008101C">
        <w:rPr>
          <w:rFonts w:ascii="Times New Roman" w:eastAsia="Malgun Gothic" w:hAnsi="Times New Roman"/>
          <w:lang w:eastAsia="ko-KR"/>
        </w:rPr>
        <w:t xml:space="preserve"> and restart the </w:t>
      </w:r>
      <w:proofErr w:type="spellStart"/>
      <w:r w:rsidRPr="0008101C">
        <w:rPr>
          <w:rFonts w:ascii="Times New Roman" w:eastAsia="Malgun Gothic" w:hAnsi="Times New Roman"/>
          <w:i/>
          <w:lang w:eastAsia="ko-KR"/>
        </w:rPr>
        <w:t>ra-ContentionResolutionTimer</w:t>
      </w:r>
      <w:proofErr w:type="spellEnd"/>
      <w:r w:rsidRPr="0008101C">
        <w:rPr>
          <w:rFonts w:ascii="Times New Roman" w:eastAsia="Malgun Gothic" w:hAnsi="Times New Roman"/>
          <w:lang w:eastAsia="ko-KR"/>
        </w:rPr>
        <w:t xml:space="preserve"> at each HARQ retransmission;</w:t>
      </w:r>
    </w:p>
    <w:p w14:paraId="307E8F49" w14:textId="77777777" w:rsidR="0008101C" w:rsidRPr="0008101C" w:rsidRDefault="0008101C" w:rsidP="0008101C">
      <w:pPr>
        <w:overflowPunct/>
        <w:autoSpaceDE/>
        <w:autoSpaceDN/>
        <w:adjustRightInd/>
        <w:spacing w:after="180"/>
        <w:ind w:left="568"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1&gt;</w:t>
      </w:r>
      <w:r w:rsidRPr="0008101C">
        <w:rPr>
          <w:rFonts w:ascii="Times New Roman" w:eastAsia="Malgun Gothic" w:hAnsi="Times New Roman"/>
          <w:lang w:eastAsia="ko-KR"/>
        </w:rPr>
        <w:tab/>
        <w:t xml:space="preserve">monitor the PDCCH while the </w:t>
      </w:r>
      <w:proofErr w:type="spellStart"/>
      <w:r w:rsidRPr="0008101C">
        <w:rPr>
          <w:rFonts w:ascii="Times New Roman" w:eastAsia="Malgun Gothic" w:hAnsi="Times New Roman"/>
          <w:i/>
          <w:lang w:eastAsia="ko-KR"/>
        </w:rPr>
        <w:t>ra-ContentionResolutionTimer</w:t>
      </w:r>
      <w:proofErr w:type="spellEnd"/>
      <w:r w:rsidRPr="0008101C">
        <w:rPr>
          <w:rFonts w:ascii="Times New Roman" w:eastAsia="Malgun Gothic" w:hAnsi="Times New Roman"/>
          <w:lang w:eastAsia="ko-KR"/>
        </w:rPr>
        <w:t xml:space="preserve"> is running regardless of the possible occurrence of a measurement gap;</w:t>
      </w:r>
    </w:p>
    <w:p w14:paraId="024BA96F" w14:textId="77777777" w:rsidR="0008101C" w:rsidRPr="0008101C" w:rsidRDefault="0008101C" w:rsidP="0008101C">
      <w:pPr>
        <w:overflowPunct/>
        <w:autoSpaceDE/>
        <w:autoSpaceDN/>
        <w:adjustRightInd/>
        <w:spacing w:after="180"/>
        <w:ind w:left="568"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1&gt;</w:t>
      </w:r>
      <w:r w:rsidRPr="0008101C">
        <w:rPr>
          <w:rFonts w:ascii="Times New Roman" w:eastAsia="Malgun Gothic" w:hAnsi="Times New Roman"/>
          <w:lang w:eastAsia="ko-KR"/>
        </w:rPr>
        <w:tab/>
        <w:t>if notification of a reception of a PDCCH transmission is received from lower layers:</w:t>
      </w:r>
    </w:p>
    <w:p w14:paraId="2BAFA67F" w14:textId="77777777" w:rsidR="0008101C" w:rsidRPr="0008101C" w:rsidRDefault="0008101C" w:rsidP="0008101C">
      <w:pPr>
        <w:overflowPunct/>
        <w:autoSpaceDE/>
        <w:autoSpaceDN/>
        <w:adjustRightInd/>
        <w:spacing w:after="180"/>
        <w:ind w:left="851"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2&gt;</w:t>
      </w:r>
      <w:r w:rsidRPr="0008101C">
        <w:rPr>
          <w:rFonts w:ascii="Times New Roman" w:eastAsia="Malgun Gothic" w:hAnsi="Times New Roman"/>
          <w:lang w:eastAsia="ko-KR"/>
        </w:rPr>
        <w:tab/>
        <w:t>if the C-RNTI MAC CE was included in Msg3:</w:t>
      </w:r>
    </w:p>
    <w:p w14:paraId="0C931F33" w14:textId="77777777" w:rsidR="0008101C" w:rsidRPr="0008101C" w:rsidRDefault="0008101C" w:rsidP="0008101C">
      <w:pPr>
        <w:overflowPunct/>
        <w:autoSpaceDE/>
        <w:autoSpaceDN/>
        <w:adjustRightInd/>
        <w:spacing w:after="180"/>
        <w:ind w:left="1135"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3&gt;</w:t>
      </w:r>
      <w:r w:rsidRPr="0008101C">
        <w:rPr>
          <w:rFonts w:ascii="Times New Roman" w:eastAsia="Malgun Gothic" w:hAnsi="Times New Roman"/>
          <w:lang w:eastAsia="ko-KR"/>
        </w:rPr>
        <w:tab/>
        <w:t xml:space="preserve">if the </w:t>
      </w:r>
      <w:proofErr w:type="gramStart"/>
      <w:r w:rsidRPr="0008101C">
        <w:rPr>
          <w:rFonts w:ascii="Times New Roman" w:eastAsia="Malgun Gothic" w:hAnsi="Times New Roman"/>
          <w:lang w:eastAsia="ko-KR"/>
        </w:rPr>
        <w:t>Random Access</w:t>
      </w:r>
      <w:proofErr w:type="gramEnd"/>
      <w:r w:rsidRPr="0008101C">
        <w:rPr>
          <w:rFonts w:ascii="Times New Roman" w:eastAsia="Malgun Gothic" w:hAnsi="Times New Roman"/>
          <w:lang w:eastAsia="ko-KR"/>
        </w:rPr>
        <w:t xml:space="preserve"> procedure was initiated by the MAC sublayer itself or by the RRC sublayer and the PDCCH transmission is addressed to the C-RNTI and contains a UL grant for a new transmission; or</w:t>
      </w:r>
    </w:p>
    <w:p w14:paraId="03208F78" w14:textId="77777777" w:rsidR="0008101C" w:rsidRPr="0008101C" w:rsidRDefault="0008101C" w:rsidP="0008101C">
      <w:pPr>
        <w:overflowPunct/>
        <w:autoSpaceDE/>
        <w:autoSpaceDN/>
        <w:adjustRightInd/>
        <w:spacing w:after="180"/>
        <w:ind w:left="1135"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3&gt;</w:t>
      </w:r>
      <w:r w:rsidRPr="0008101C">
        <w:rPr>
          <w:rFonts w:ascii="Times New Roman" w:eastAsia="Malgun Gothic" w:hAnsi="Times New Roman"/>
          <w:lang w:eastAsia="ko-KR"/>
        </w:rPr>
        <w:tab/>
        <w:t xml:space="preserve">if the </w:t>
      </w:r>
      <w:proofErr w:type="gramStart"/>
      <w:r w:rsidRPr="0008101C">
        <w:rPr>
          <w:rFonts w:ascii="Times New Roman" w:eastAsia="Malgun Gothic" w:hAnsi="Times New Roman"/>
          <w:lang w:eastAsia="ko-KR"/>
        </w:rPr>
        <w:t>Random Access</w:t>
      </w:r>
      <w:proofErr w:type="gramEnd"/>
      <w:r w:rsidRPr="0008101C">
        <w:rPr>
          <w:rFonts w:ascii="Times New Roman" w:eastAsia="Malgun Gothic" w:hAnsi="Times New Roman"/>
          <w:lang w:eastAsia="ko-KR"/>
        </w:rPr>
        <w:t xml:space="preserve"> procedure was initiated by a PDCCH order and the PDCCH transmission is addressed to the C-RNTI; or</w:t>
      </w:r>
    </w:p>
    <w:p w14:paraId="132C9AF4" w14:textId="77777777" w:rsidR="0008101C" w:rsidRPr="0008101C" w:rsidRDefault="0008101C" w:rsidP="0008101C">
      <w:pPr>
        <w:overflowPunct/>
        <w:autoSpaceDE/>
        <w:autoSpaceDN/>
        <w:adjustRightInd/>
        <w:spacing w:after="180"/>
        <w:ind w:left="1135"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3&gt;</w:t>
      </w:r>
      <w:r w:rsidRPr="0008101C">
        <w:rPr>
          <w:rFonts w:ascii="Times New Roman" w:eastAsia="Malgun Gothic" w:hAnsi="Times New Roman"/>
          <w:lang w:eastAsia="ko-KR"/>
        </w:rPr>
        <w:tab/>
        <w:t xml:space="preserve">if the </w:t>
      </w:r>
      <w:proofErr w:type="gramStart"/>
      <w:r w:rsidRPr="0008101C">
        <w:rPr>
          <w:rFonts w:ascii="Times New Roman" w:eastAsia="Malgun Gothic" w:hAnsi="Times New Roman"/>
          <w:lang w:eastAsia="ko-KR"/>
        </w:rPr>
        <w:t>Random Access</w:t>
      </w:r>
      <w:proofErr w:type="gramEnd"/>
      <w:r w:rsidRPr="0008101C">
        <w:rPr>
          <w:rFonts w:ascii="Times New Roman" w:eastAsia="Malgun Gothic" w:hAnsi="Times New Roman"/>
          <w:lang w:eastAsia="ko-KR"/>
        </w:rPr>
        <w:t xml:space="preserve"> procedure was initiated for beam failure recovery (as specified in subclause 5.17) and the PDCCH transmission is addressed to the C-RNTI:</w:t>
      </w:r>
    </w:p>
    <w:p w14:paraId="31414A80" w14:textId="77777777" w:rsidR="0008101C" w:rsidRPr="0008101C" w:rsidRDefault="0008101C" w:rsidP="0008101C">
      <w:pPr>
        <w:overflowPunct/>
        <w:autoSpaceDE/>
        <w:autoSpaceDN/>
        <w:adjustRightInd/>
        <w:spacing w:after="180"/>
        <w:ind w:left="1418"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4&gt;</w:t>
      </w:r>
      <w:r w:rsidRPr="0008101C">
        <w:rPr>
          <w:rFonts w:ascii="Times New Roman" w:eastAsia="Malgun Gothic" w:hAnsi="Times New Roman"/>
          <w:lang w:eastAsia="ko-KR"/>
        </w:rPr>
        <w:tab/>
        <w:t>consider this Contention Resolution successful;</w:t>
      </w:r>
    </w:p>
    <w:p w14:paraId="30D3E266" w14:textId="77777777" w:rsidR="0008101C" w:rsidRPr="0008101C" w:rsidRDefault="0008101C" w:rsidP="0008101C">
      <w:pPr>
        <w:overflowPunct/>
        <w:autoSpaceDE/>
        <w:autoSpaceDN/>
        <w:adjustRightInd/>
        <w:spacing w:after="180"/>
        <w:ind w:left="1418"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4&gt;</w:t>
      </w:r>
      <w:r w:rsidRPr="0008101C">
        <w:rPr>
          <w:rFonts w:ascii="Times New Roman" w:eastAsia="Malgun Gothic" w:hAnsi="Times New Roman"/>
          <w:lang w:eastAsia="ko-KR"/>
        </w:rPr>
        <w:tab/>
        <w:t xml:space="preserve">stop </w:t>
      </w:r>
      <w:proofErr w:type="spellStart"/>
      <w:r w:rsidRPr="0008101C">
        <w:rPr>
          <w:rFonts w:ascii="Times New Roman" w:eastAsia="Malgun Gothic" w:hAnsi="Times New Roman"/>
          <w:i/>
          <w:lang w:eastAsia="ko-KR"/>
        </w:rPr>
        <w:t>ra-ContentionResolutionTimer</w:t>
      </w:r>
      <w:proofErr w:type="spellEnd"/>
      <w:r w:rsidRPr="0008101C">
        <w:rPr>
          <w:rFonts w:ascii="Times New Roman" w:eastAsia="Malgun Gothic" w:hAnsi="Times New Roman"/>
          <w:lang w:eastAsia="ko-KR"/>
        </w:rPr>
        <w:t>;</w:t>
      </w:r>
    </w:p>
    <w:p w14:paraId="4BA12AFC" w14:textId="77777777" w:rsidR="0008101C" w:rsidRPr="0008101C" w:rsidRDefault="0008101C" w:rsidP="0008101C">
      <w:pPr>
        <w:overflowPunct/>
        <w:autoSpaceDE/>
        <w:autoSpaceDN/>
        <w:adjustRightInd/>
        <w:spacing w:after="180"/>
        <w:ind w:left="1418"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4&gt;</w:t>
      </w:r>
      <w:r w:rsidRPr="0008101C">
        <w:rPr>
          <w:rFonts w:ascii="Times New Roman" w:eastAsia="Malgun Gothic" w:hAnsi="Times New Roman"/>
          <w:lang w:eastAsia="ko-KR"/>
        </w:rPr>
        <w:tab/>
        <w:t xml:space="preserve">discard the </w:t>
      </w:r>
      <w:r w:rsidRPr="0008101C">
        <w:rPr>
          <w:rFonts w:ascii="Times New Roman" w:eastAsia="Malgun Gothic" w:hAnsi="Times New Roman"/>
          <w:i/>
          <w:lang w:eastAsia="ko-KR"/>
        </w:rPr>
        <w:t>TEMPORARY_C-RNTI</w:t>
      </w:r>
      <w:r w:rsidRPr="0008101C">
        <w:rPr>
          <w:rFonts w:ascii="Times New Roman" w:eastAsia="Malgun Gothic" w:hAnsi="Times New Roman"/>
          <w:lang w:eastAsia="ko-KR"/>
        </w:rPr>
        <w:t>;</w:t>
      </w:r>
    </w:p>
    <w:p w14:paraId="00FAEDC7" w14:textId="77777777" w:rsidR="0008101C" w:rsidRPr="0008101C" w:rsidRDefault="0008101C" w:rsidP="0008101C">
      <w:pPr>
        <w:overflowPunct/>
        <w:autoSpaceDE/>
        <w:autoSpaceDN/>
        <w:adjustRightInd/>
        <w:spacing w:after="180"/>
        <w:ind w:left="1418"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4&gt;</w:t>
      </w:r>
      <w:r w:rsidRPr="0008101C">
        <w:rPr>
          <w:rFonts w:ascii="Times New Roman" w:eastAsia="Malgun Gothic" w:hAnsi="Times New Roman"/>
          <w:lang w:eastAsia="ko-KR"/>
        </w:rPr>
        <w:tab/>
        <w:t xml:space="preserve">consider this </w:t>
      </w:r>
      <w:proofErr w:type="gramStart"/>
      <w:r w:rsidRPr="0008101C">
        <w:rPr>
          <w:rFonts w:ascii="Times New Roman" w:eastAsia="Malgun Gothic" w:hAnsi="Times New Roman"/>
          <w:lang w:eastAsia="ko-KR"/>
        </w:rPr>
        <w:t>Random Access</w:t>
      </w:r>
      <w:proofErr w:type="gramEnd"/>
      <w:r w:rsidRPr="0008101C">
        <w:rPr>
          <w:rFonts w:ascii="Times New Roman" w:eastAsia="Malgun Gothic" w:hAnsi="Times New Roman"/>
          <w:lang w:eastAsia="ko-KR"/>
        </w:rPr>
        <w:t xml:space="preserve"> procedure successfully completed.</w:t>
      </w:r>
    </w:p>
    <w:p w14:paraId="358091CF" w14:textId="77777777" w:rsidR="0008101C" w:rsidRPr="0008101C" w:rsidRDefault="0008101C" w:rsidP="0008101C">
      <w:pPr>
        <w:overflowPunct/>
        <w:autoSpaceDE/>
        <w:autoSpaceDN/>
        <w:adjustRightInd/>
        <w:spacing w:after="180"/>
        <w:ind w:left="851"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2&gt;</w:t>
      </w:r>
      <w:r w:rsidRPr="0008101C">
        <w:rPr>
          <w:rFonts w:ascii="Times New Roman" w:eastAsia="Malgun Gothic" w:hAnsi="Times New Roman"/>
          <w:lang w:eastAsia="ko-KR"/>
        </w:rPr>
        <w:tab/>
        <w:t xml:space="preserve">else if the CCCH SDU was included in Msg3 and the PDCCH transmission is addressed to its </w:t>
      </w:r>
      <w:r w:rsidRPr="0008101C">
        <w:rPr>
          <w:rFonts w:ascii="Times New Roman" w:eastAsia="Malgun Gothic" w:hAnsi="Times New Roman"/>
          <w:i/>
          <w:lang w:eastAsia="ko-KR"/>
        </w:rPr>
        <w:t>TEMPORARY_C-RNTI</w:t>
      </w:r>
      <w:r w:rsidRPr="0008101C">
        <w:rPr>
          <w:rFonts w:ascii="Times New Roman" w:eastAsia="Malgun Gothic" w:hAnsi="Times New Roman"/>
          <w:lang w:eastAsia="ko-KR"/>
        </w:rPr>
        <w:t>:</w:t>
      </w:r>
    </w:p>
    <w:p w14:paraId="2066739D" w14:textId="77777777" w:rsidR="0008101C" w:rsidRPr="0008101C" w:rsidRDefault="0008101C" w:rsidP="0008101C">
      <w:pPr>
        <w:overflowPunct/>
        <w:autoSpaceDE/>
        <w:autoSpaceDN/>
        <w:adjustRightInd/>
        <w:spacing w:after="180"/>
        <w:ind w:left="1135"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3&gt;</w:t>
      </w:r>
      <w:r w:rsidRPr="0008101C">
        <w:rPr>
          <w:rFonts w:ascii="Times New Roman" w:eastAsia="Malgun Gothic" w:hAnsi="Times New Roman"/>
          <w:lang w:eastAsia="ko-KR"/>
        </w:rPr>
        <w:tab/>
        <w:t>if the MAC PDU is successfully decoded:</w:t>
      </w:r>
    </w:p>
    <w:p w14:paraId="156E22EF" w14:textId="77777777" w:rsidR="0008101C" w:rsidRPr="0008101C" w:rsidRDefault="0008101C" w:rsidP="0008101C">
      <w:pPr>
        <w:overflowPunct/>
        <w:autoSpaceDE/>
        <w:autoSpaceDN/>
        <w:adjustRightInd/>
        <w:spacing w:after="180"/>
        <w:ind w:left="1418"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4&gt;</w:t>
      </w:r>
      <w:r w:rsidRPr="0008101C">
        <w:rPr>
          <w:rFonts w:ascii="Times New Roman" w:eastAsia="Malgun Gothic" w:hAnsi="Times New Roman"/>
          <w:lang w:eastAsia="ko-KR"/>
        </w:rPr>
        <w:tab/>
        <w:t xml:space="preserve">stop </w:t>
      </w:r>
      <w:proofErr w:type="spellStart"/>
      <w:r w:rsidRPr="0008101C">
        <w:rPr>
          <w:rFonts w:ascii="Times New Roman" w:eastAsia="Malgun Gothic" w:hAnsi="Times New Roman"/>
          <w:i/>
          <w:lang w:eastAsia="ko-KR"/>
        </w:rPr>
        <w:t>ra-ContentionResolutionTimer</w:t>
      </w:r>
      <w:proofErr w:type="spellEnd"/>
      <w:r w:rsidRPr="0008101C">
        <w:rPr>
          <w:rFonts w:ascii="Times New Roman" w:eastAsia="Malgun Gothic" w:hAnsi="Times New Roman"/>
          <w:lang w:eastAsia="ko-KR"/>
        </w:rPr>
        <w:t>;</w:t>
      </w:r>
    </w:p>
    <w:p w14:paraId="3D3ED695" w14:textId="77777777" w:rsidR="0008101C" w:rsidRPr="0008101C" w:rsidRDefault="0008101C" w:rsidP="0008101C">
      <w:pPr>
        <w:overflowPunct/>
        <w:autoSpaceDE/>
        <w:autoSpaceDN/>
        <w:adjustRightInd/>
        <w:spacing w:after="180"/>
        <w:ind w:left="1418"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4&gt;</w:t>
      </w:r>
      <w:r w:rsidRPr="0008101C">
        <w:rPr>
          <w:rFonts w:ascii="Times New Roman" w:eastAsia="Malgun Gothic" w:hAnsi="Times New Roman"/>
          <w:lang w:eastAsia="ko-KR"/>
        </w:rPr>
        <w:tab/>
        <w:t>if the MAC PDU contains a UE Contention Resolution Identity MAC CE; and</w:t>
      </w:r>
    </w:p>
    <w:p w14:paraId="2EBAEEF7" w14:textId="77777777" w:rsidR="0008101C" w:rsidRPr="0008101C" w:rsidRDefault="0008101C" w:rsidP="0008101C">
      <w:pPr>
        <w:overflowPunct/>
        <w:autoSpaceDE/>
        <w:autoSpaceDN/>
        <w:adjustRightInd/>
        <w:spacing w:after="180"/>
        <w:ind w:left="1418"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4&gt;</w:t>
      </w:r>
      <w:r w:rsidRPr="0008101C">
        <w:rPr>
          <w:rFonts w:ascii="Times New Roman" w:eastAsia="Malgun Gothic" w:hAnsi="Times New Roman"/>
          <w:lang w:eastAsia="ko-KR"/>
        </w:rPr>
        <w:tab/>
        <w:t>if the UE Contention Resolution Identity in the MAC CE matches the CCCH SDU transmitted in Msg3:</w:t>
      </w:r>
    </w:p>
    <w:p w14:paraId="546E5597" w14:textId="77777777" w:rsidR="0008101C" w:rsidRDefault="0008101C" w:rsidP="0008101C">
      <w:pPr>
        <w:overflowPunct/>
        <w:autoSpaceDE/>
        <w:autoSpaceDN/>
        <w:adjustRightInd/>
        <w:spacing w:after="180"/>
        <w:ind w:left="1702" w:hanging="284"/>
        <w:jc w:val="left"/>
        <w:textAlignment w:val="auto"/>
        <w:rPr>
          <w:ins w:id="14" w:author="Jan Christoffersson" w:date="2018-04-04T10:54:00Z"/>
          <w:rFonts w:ascii="Times New Roman" w:eastAsia="Malgun Gothic" w:hAnsi="Times New Roman"/>
          <w:lang w:eastAsia="ko-KR"/>
        </w:rPr>
      </w:pPr>
      <w:r w:rsidRPr="0008101C">
        <w:rPr>
          <w:rFonts w:ascii="Times New Roman" w:eastAsia="Malgun Gothic" w:hAnsi="Times New Roman"/>
          <w:lang w:eastAsia="ko-KR"/>
        </w:rPr>
        <w:t>5&gt;</w:t>
      </w:r>
      <w:r w:rsidRPr="0008101C">
        <w:rPr>
          <w:rFonts w:ascii="Times New Roman" w:eastAsia="Malgun Gothic" w:hAnsi="Times New Roman"/>
          <w:lang w:eastAsia="ko-KR"/>
        </w:rPr>
        <w:tab/>
        <w:t>consider this Contention Resolution successful and finish the disassembly and demultiplexing of the MAC PDU;</w:t>
      </w:r>
    </w:p>
    <w:p w14:paraId="72681AAE" w14:textId="735A27A7" w:rsidR="00381725" w:rsidRPr="0008101C" w:rsidRDefault="00381725" w:rsidP="0008101C">
      <w:pPr>
        <w:overflowPunct/>
        <w:autoSpaceDE/>
        <w:autoSpaceDN/>
        <w:adjustRightInd/>
        <w:spacing w:after="180"/>
        <w:ind w:left="1702" w:hanging="284"/>
        <w:jc w:val="left"/>
        <w:textAlignment w:val="auto"/>
        <w:rPr>
          <w:rFonts w:ascii="Times New Roman" w:eastAsia="Malgun Gothic" w:hAnsi="Times New Roman"/>
          <w:lang w:eastAsia="ko-KR"/>
        </w:rPr>
      </w:pPr>
      <w:ins w:id="15" w:author="Jan Christoffersson" w:date="2018-04-04T10:54:00Z">
        <w:r w:rsidRPr="00381725">
          <w:rPr>
            <w:rFonts w:ascii="Times New Roman" w:eastAsia="Malgun Gothic" w:hAnsi="Times New Roman"/>
            <w:lang w:eastAsia="ko-KR"/>
          </w:rPr>
          <w:t xml:space="preserve">5&gt; if the </w:t>
        </w:r>
        <w:proofErr w:type="gramStart"/>
        <w:r w:rsidRPr="00381725">
          <w:rPr>
            <w:rFonts w:ascii="Times New Roman" w:eastAsia="Malgun Gothic" w:hAnsi="Times New Roman"/>
            <w:lang w:eastAsia="ko-KR"/>
          </w:rPr>
          <w:t>Random Access</w:t>
        </w:r>
        <w:proofErr w:type="gramEnd"/>
        <w:r w:rsidRPr="00381725">
          <w:rPr>
            <w:rFonts w:ascii="Times New Roman" w:eastAsia="Malgun Gothic" w:hAnsi="Times New Roman"/>
            <w:lang w:eastAsia="ko-KR"/>
          </w:rPr>
          <w:t xml:space="preserve"> procedure was not initiated for SI request</w:t>
        </w:r>
      </w:ins>
    </w:p>
    <w:p w14:paraId="27D67639" w14:textId="6E5FFE5F" w:rsidR="0008101C" w:rsidRPr="0008101C" w:rsidRDefault="0008101C" w:rsidP="0008101C">
      <w:pPr>
        <w:overflowPunct/>
        <w:autoSpaceDE/>
        <w:autoSpaceDN/>
        <w:adjustRightInd/>
        <w:spacing w:after="180"/>
        <w:ind w:left="1702" w:hanging="284"/>
        <w:jc w:val="left"/>
        <w:textAlignment w:val="auto"/>
        <w:rPr>
          <w:rFonts w:ascii="Times New Roman" w:eastAsia="Malgun Gothic" w:hAnsi="Times New Roman"/>
          <w:lang w:eastAsia="ko-KR"/>
        </w:rPr>
      </w:pPr>
      <w:del w:id="16" w:author="Jan Christoffersson" w:date="2018-04-04T10:54:00Z">
        <w:r w:rsidRPr="0008101C" w:rsidDel="00381725">
          <w:rPr>
            <w:rFonts w:ascii="Times New Roman" w:eastAsia="Malgun Gothic" w:hAnsi="Times New Roman"/>
            <w:lang w:eastAsia="ko-KR"/>
          </w:rPr>
          <w:delText>5</w:delText>
        </w:r>
      </w:del>
      <w:ins w:id="17" w:author="Jan Christoffersson" w:date="2018-04-04T10:54:00Z">
        <w:r w:rsidR="00381725">
          <w:rPr>
            <w:rFonts w:ascii="Times New Roman" w:eastAsia="Malgun Gothic" w:hAnsi="Times New Roman"/>
            <w:lang w:eastAsia="ko-KR"/>
          </w:rPr>
          <w:tab/>
          <w:t>6</w:t>
        </w:r>
      </w:ins>
      <w:r w:rsidRPr="0008101C">
        <w:rPr>
          <w:rFonts w:ascii="Times New Roman" w:eastAsia="Malgun Gothic" w:hAnsi="Times New Roman"/>
          <w:lang w:eastAsia="ko-KR"/>
        </w:rPr>
        <w:t>&gt;</w:t>
      </w:r>
      <w:del w:id="18" w:author="Jan Christoffersson" w:date="2018-04-04T10:54:00Z">
        <w:r w:rsidRPr="0008101C" w:rsidDel="00381725">
          <w:rPr>
            <w:rFonts w:ascii="Times New Roman" w:eastAsia="Malgun Gothic" w:hAnsi="Times New Roman"/>
            <w:lang w:eastAsia="ko-KR"/>
          </w:rPr>
          <w:tab/>
        </w:r>
      </w:del>
      <w:r w:rsidRPr="0008101C">
        <w:rPr>
          <w:rFonts w:ascii="Times New Roman" w:eastAsia="Malgun Gothic" w:hAnsi="Times New Roman"/>
          <w:lang w:eastAsia="ko-KR"/>
        </w:rPr>
        <w:t xml:space="preserve">set the C-RNTI to the value of the </w:t>
      </w:r>
      <w:r w:rsidRPr="0008101C">
        <w:rPr>
          <w:rFonts w:ascii="Times New Roman" w:eastAsia="Malgun Gothic" w:hAnsi="Times New Roman"/>
          <w:i/>
          <w:lang w:eastAsia="ko-KR"/>
        </w:rPr>
        <w:t>TEMPORARY_C-RNTI</w:t>
      </w:r>
      <w:r w:rsidRPr="0008101C">
        <w:rPr>
          <w:rFonts w:ascii="Times New Roman" w:eastAsia="Malgun Gothic" w:hAnsi="Times New Roman"/>
          <w:lang w:eastAsia="ko-KR"/>
        </w:rPr>
        <w:t>;</w:t>
      </w:r>
    </w:p>
    <w:p w14:paraId="69821F8D" w14:textId="77777777" w:rsidR="0008101C" w:rsidRPr="0008101C" w:rsidRDefault="0008101C" w:rsidP="0008101C">
      <w:pPr>
        <w:overflowPunct/>
        <w:autoSpaceDE/>
        <w:autoSpaceDN/>
        <w:adjustRightInd/>
        <w:spacing w:after="180"/>
        <w:ind w:left="1702"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5&gt;</w:t>
      </w:r>
      <w:r w:rsidRPr="0008101C">
        <w:rPr>
          <w:rFonts w:ascii="Times New Roman" w:eastAsia="Malgun Gothic" w:hAnsi="Times New Roman"/>
          <w:lang w:eastAsia="ko-KR"/>
        </w:rPr>
        <w:tab/>
        <w:t xml:space="preserve">discard the </w:t>
      </w:r>
      <w:r w:rsidRPr="0008101C">
        <w:rPr>
          <w:rFonts w:ascii="Times New Roman" w:eastAsia="Malgun Gothic" w:hAnsi="Times New Roman"/>
          <w:i/>
          <w:lang w:eastAsia="ko-KR"/>
        </w:rPr>
        <w:t>TEMPORARY_C-RNTI</w:t>
      </w:r>
      <w:r w:rsidRPr="0008101C">
        <w:rPr>
          <w:rFonts w:ascii="Times New Roman" w:eastAsia="Malgun Gothic" w:hAnsi="Times New Roman"/>
          <w:lang w:eastAsia="ko-KR"/>
        </w:rPr>
        <w:t>;</w:t>
      </w:r>
    </w:p>
    <w:p w14:paraId="400162ED" w14:textId="77777777" w:rsidR="0008101C" w:rsidRPr="0008101C" w:rsidRDefault="0008101C" w:rsidP="0008101C">
      <w:pPr>
        <w:overflowPunct/>
        <w:autoSpaceDE/>
        <w:autoSpaceDN/>
        <w:adjustRightInd/>
        <w:spacing w:after="180"/>
        <w:ind w:left="1702"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5&gt;</w:t>
      </w:r>
      <w:r w:rsidRPr="0008101C">
        <w:rPr>
          <w:rFonts w:ascii="Times New Roman" w:eastAsia="Malgun Gothic" w:hAnsi="Times New Roman"/>
          <w:lang w:eastAsia="ko-KR"/>
        </w:rPr>
        <w:tab/>
        <w:t xml:space="preserve">consider this </w:t>
      </w:r>
      <w:proofErr w:type="gramStart"/>
      <w:r w:rsidRPr="0008101C">
        <w:rPr>
          <w:rFonts w:ascii="Times New Roman" w:eastAsia="Malgun Gothic" w:hAnsi="Times New Roman"/>
          <w:lang w:eastAsia="ko-KR"/>
        </w:rPr>
        <w:t>Random Access</w:t>
      </w:r>
      <w:proofErr w:type="gramEnd"/>
      <w:r w:rsidRPr="0008101C">
        <w:rPr>
          <w:rFonts w:ascii="Times New Roman" w:eastAsia="Malgun Gothic" w:hAnsi="Times New Roman"/>
          <w:lang w:eastAsia="ko-KR"/>
        </w:rPr>
        <w:t xml:space="preserve"> procedure successfully completed.</w:t>
      </w:r>
    </w:p>
    <w:p w14:paraId="103CFDDC" w14:textId="77777777" w:rsidR="0008101C" w:rsidRPr="0008101C" w:rsidRDefault="0008101C" w:rsidP="0008101C">
      <w:pPr>
        <w:overflowPunct/>
        <w:autoSpaceDE/>
        <w:autoSpaceDN/>
        <w:adjustRightInd/>
        <w:spacing w:after="180"/>
        <w:ind w:left="1418"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4&gt;</w:t>
      </w:r>
      <w:r w:rsidRPr="0008101C">
        <w:rPr>
          <w:rFonts w:ascii="Times New Roman" w:eastAsia="Malgun Gothic" w:hAnsi="Times New Roman"/>
          <w:lang w:eastAsia="ko-KR"/>
        </w:rPr>
        <w:tab/>
        <w:t>else</w:t>
      </w:r>
    </w:p>
    <w:p w14:paraId="0EE399A5" w14:textId="77777777" w:rsidR="0008101C" w:rsidRPr="0008101C" w:rsidRDefault="0008101C" w:rsidP="0008101C">
      <w:pPr>
        <w:overflowPunct/>
        <w:autoSpaceDE/>
        <w:autoSpaceDN/>
        <w:adjustRightInd/>
        <w:spacing w:after="180"/>
        <w:ind w:left="1702"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5&gt;</w:t>
      </w:r>
      <w:r w:rsidRPr="0008101C">
        <w:rPr>
          <w:rFonts w:ascii="Times New Roman" w:eastAsia="Malgun Gothic" w:hAnsi="Times New Roman"/>
          <w:lang w:eastAsia="ko-KR"/>
        </w:rPr>
        <w:tab/>
        <w:t xml:space="preserve">discard the </w:t>
      </w:r>
      <w:r w:rsidRPr="0008101C">
        <w:rPr>
          <w:rFonts w:ascii="Times New Roman" w:eastAsia="Malgun Gothic" w:hAnsi="Times New Roman"/>
          <w:i/>
          <w:lang w:eastAsia="ko-KR"/>
        </w:rPr>
        <w:t>TEMPORARY_C-RNTI</w:t>
      </w:r>
      <w:r w:rsidRPr="0008101C">
        <w:rPr>
          <w:rFonts w:ascii="Times New Roman" w:eastAsia="Malgun Gothic" w:hAnsi="Times New Roman"/>
          <w:lang w:eastAsia="ko-KR"/>
        </w:rPr>
        <w:t>;</w:t>
      </w:r>
    </w:p>
    <w:p w14:paraId="4C8A15AC" w14:textId="77777777" w:rsidR="0008101C" w:rsidRPr="0008101C" w:rsidRDefault="0008101C" w:rsidP="0008101C">
      <w:pPr>
        <w:overflowPunct/>
        <w:autoSpaceDE/>
        <w:autoSpaceDN/>
        <w:adjustRightInd/>
        <w:spacing w:after="180"/>
        <w:ind w:left="1702"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5&gt;</w:t>
      </w:r>
      <w:r w:rsidRPr="0008101C">
        <w:rPr>
          <w:rFonts w:ascii="Times New Roman" w:eastAsia="Malgun Gothic" w:hAnsi="Times New Roman"/>
          <w:lang w:eastAsia="ko-KR"/>
        </w:rPr>
        <w:tab/>
        <w:t>consider this Contention Resolution not successful and discard the successfully decoded MAC PDU.</w:t>
      </w:r>
    </w:p>
    <w:p w14:paraId="686E534E" w14:textId="77777777" w:rsidR="0008101C" w:rsidRPr="0008101C" w:rsidRDefault="0008101C" w:rsidP="0008101C">
      <w:pPr>
        <w:overflowPunct/>
        <w:autoSpaceDE/>
        <w:autoSpaceDN/>
        <w:adjustRightInd/>
        <w:spacing w:after="180"/>
        <w:ind w:left="568"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lastRenderedPageBreak/>
        <w:t>1&gt;</w:t>
      </w:r>
      <w:r w:rsidRPr="0008101C">
        <w:rPr>
          <w:rFonts w:ascii="Times New Roman" w:eastAsia="Malgun Gothic" w:hAnsi="Times New Roman"/>
          <w:lang w:eastAsia="ko-KR"/>
        </w:rPr>
        <w:tab/>
        <w:t xml:space="preserve">if </w:t>
      </w:r>
      <w:proofErr w:type="spellStart"/>
      <w:r w:rsidRPr="0008101C">
        <w:rPr>
          <w:rFonts w:ascii="Times New Roman" w:eastAsia="Malgun Gothic" w:hAnsi="Times New Roman"/>
          <w:i/>
          <w:lang w:eastAsia="ko-KR"/>
        </w:rPr>
        <w:t>ra-ContentionResolutionTimer</w:t>
      </w:r>
      <w:proofErr w:type="spellEnd"/>
      <w:r w:rsidRPr="0008101C">
        <w:rPr>
          <w:rFonts w:ascii="Times New Roman" w:eastAsia="Malgun Gothic" w:hAnsi="Times New Roman"/>
          <w:lang w:eastAsia="ko-KR"/>
        </w:rPr>
        <w:t xml:space="preserve"> expires:</w:t>
      </w:r>
    </w:p>
    <w:p w14:paraId="6B7EBFC9" w14:textId="77777777" w:rsidR="0008101C" w:rsidRPr="0008101C" w:rsidRDefault="0008101C" w:rsidP="0008101C">
      <w:pPr>
        <w:overflowPunct/>
        <w:autoSpaceDE/>
        <w:autoSpaceDN/>
        <w:adjustRightInd/>
        <w:spacing w:after="180"/>
        <w:ind w:left="851"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2&gt;</w:t>
      </w:r>
      <w:r w:rsidRPr="0008101C">
        <w:rPr>
          <w:rFonts w:ascii="Times New Roman" w:eastAsia="Malgun Gothic" w:hAnsi="Times New Roman"/>
          <w:lang w:eastAsia="ko-KR"/>
        </w:rPr>
        <w:tab/>
        <w:t xml:space="preserve">discard the </w:t>
      </w:r>
      <w:r w:rsidRPr="0008101C">
        <w:rPr>
          <w:rFonts w:ascii="Times New Roman" w:eastAsia="Malgun Gothic" w:hAnsi="Times New Roman"/>
          <w:i/>
          <w:lang w:eastAsia="ko-KR"/>
        </w:rPr>
        <w:t>TEMPORARY_C-RNTI</w:t>
      </w:r>
      <w:r w:rsidRPr="0008101C">
        <w:rPr>
          <w:rFonts w:ascii="Times New Roman" w:eastAsia="Malgun Gothic" w:hAnsi="Times New Roman"/>
          <w:lang w:eastAsia="ko-KR"/>
        </w:rPr>
        <w:t>;</w:t>
      </w:r>
    </w:p>
    <w:p w14:paraId="789063CC" w14:textId="77777777" w:rsidR="0008101C" w:rsidRPr="0008101C" w:rsidRDefault="0008101C" w:rsidP="0008101C">
      <w:pPr>
        <w:overflowPunct/>
        <w:autoSpaceDE/>
        <w:autoSpaceDN/>
        <w:adjustRightInd/>
        <w:spacing w:after="180"/>
        <w:ind w:left="851"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2&gt;</w:t>
      </w:r>
      <w:r w:rsidRPr="0008101C">
        <w:rPr>
          <w:rFonts w:ascii="Times New Roman" w:eastAsia="Malgun Gothic" w:hAnsi="Times New Roman"/>
          <w:lang w:eastAsia="ko-KR"/>
        </w:rPr>
        <w:tab/>
        <w:t>consider the Contention Resolution not successful.</w:t>
      </w:r>
    </w:p>
    <w:p w14:paraId="56518AF6" w14:textId="77777777" w:rsidR="0008101C" w:rsidRPr="0008101C" w:rsidRDefault="0008101C" w:rsidP="0008101C">
      <w:pPr>
        <w:overflowPunct/>
        <w:autoSpaceDE/>
        <w:autoSpaceDN/>
        <w:adjustRightInd/>
        <w:spacing w:after="180"/>
        <w:ind w:left="568"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1&gt;</w:t>
      </w:r>
      <w:r w:rsidRPr="0008101C">
        <w:rPr>
          <w:rFonts w:ascii="Times New Roman" w:eastAsia="Malgun Gothic" w:hAnsi="Times New Roman"/>
          <w:lang w:eastAsia="ko-KR"/>
        </w:rPr>
        <w:tab/>
        <w:t>if the Contention Resolution is considered not successful:</w:t>
      </w:r>
    </w:p>
    <w:p w14:paraId="114CD0F8" w14:textId="77777777" w:rsidR="0008101C" w:rsidRPr="0008101C" w:rsidRDefault="0008101C" w:rsidP="0008101C">
      <w:pPr>
        <w:overflowPunct/>
        <w:autoSpaceDE/>
        <w:autoSpaceDN/>
        <w:adjustRightInd/>
        <w:spacing w:after="180"/>
        <w:ind w:left="851"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2&gt;</w:t>
      </w:r>
      <w:r w:rsidRPr="0008101C">
        <w:rPr>
          <w:rFonts w:ascii="Times New Roman" w:eastAsia="Malgun Gothic" w:hAnsi="Times New Roman"/>
          <w:lang w:eastAsia="ko-KR"/>
        </w:rPr>
        <w:tab/>
        <w:t>flush the HARQ buffer used for transmission of the MAC PDU in the Msg3 buffer;</w:t>
      </w:r>
    </w:p>
    <w:p w14:paraId="4AF96627" w14:textId="77777777" w:rsidR="0008101C" w:rsidRPr="0008101C" w:rsidRDefault="0008101C" w:rsidP="0008101C">
      <w:pPr>
        <w:overflowPunct/>
        <w:autoSpaceDE/>
        <w:autoSpaceDN/>
        <w:adjustRightInd/>
        <w:spacing w:after="180"/>
        <w:ind w:left="851"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2&gt;</w:t>
      </w:r>
      <w:r w:rsidRPr="0008101C">
        <w:rPr>
          <w:rFonts w:ascii="Times New Roman" w:eastAsia="Malgun Gothic" w:hAnsi="Times New Roman"/>
          <w:lang w:eastAsia="ko-KR"/>
        </w:rPr>
        <w:tab/>
        <w:t xml:space="preserve">increment </w:t>
      </w:r>
      <w:r w:rsidRPr="0008101C">
        <w:rPr>
          <w:rFonts w:ascii="Times New Roman" w:eastAsia="Malgun Gothic" w:hAnsi="Times New Roman"/>
          <w:i/>
          <w:lang w:eastAsia="ko-KR"/>
        </w:rPr>
        <w:t>PREAMBLE_TRANSMISSION_COUNTER</w:t>
      </w:r>
      <w:r w:rsidRPr="0008101C">
        <w:rPr>
          <w:rFonts w:ascii="Times New Roman" w:eastAsia="Malgun Gothic" w:hAnsi="Times New Roman"/>
          <w:lang w:eastAsia="ko-KR"/>
        </w:rPr>
        <w:t xml:space="preserve"> by 1;</w:t>
      </w:r>
    </w:p>
    <w:p w14:paraId="5CD0B883" w14:textId="77777777" w:rsidR="0008101C" w:rsidRPr="0008101C" w:rsidRDefault="0008101C" w:rsidP="0008101C">
      <w:pPr>
        <w:overflowPunct/>
        <w:autoSpaceDE/>
        <w:autoSpaceDN/>
        <w:adjustRightInd/>
        <w:spacing w:after="180"/>
        <w:ind w:left="851"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2&gt;</w:t>
      </w:r>
      <w:r w:rsidRPr="0008101C">
        <w:rPr>
          <w:rFonts w:ascii="Times New Roman" w:eastAsia="Malgun Gothic" w:hAnsi="Times New Roman"/>
          <w:lang w:eastAsia="ko-KR"/>
        </w:rPr>
        <w:tab/>
        <w:t xml:space="preserve">if </w:t>
      </w:r>
      <w:r w:rsidRPr="0008101C">
        <w:rPr>
          <w:rFonts w:ascii="Times New Roman" w:eastAsia="Malgun Gothic" w:hAnsi="Times New Roman"/>
          <w:i/>
          <w:lang w:eastAsia="ko-KR"/>
        </w:rPr>
        <w:t>PREAMBLE_TRANSMISSION_COUNTER</w:t>
      </w:r>
      <w:r w:rsidRPr="0008101C">
        <w:rPr>
          <w:rFonts w:ascii="Times New Roman" w:eastAsia="Malgun Gothic" w:hAnsi="Times New Roman"/>
          <w:lang w:eastAsia="ko-KR"/>
        </w:rPr>
        <w:t xml:space="preserve"> = </w:t>
      </w:r>
      <w:proofErr w:type="spellStart"/>
      <w:r w:rsidRPr="0008101C">
        <w:rPr>
          <w:rFonts w:ascii="Times New Roman" w:eastAsia="Malgun Gothic" w:hAnsi="Times New Roman"/>
          <w:i/>
          <w:lang w:eastAsia="ko-KR"/>
        </w:rPr>
        <w:t>preambleTxMax</w:t>
      </w:r>
      <w:proofErr w:type="spellEnd"/>
      <w:r w:rsidRPr="0008101C">
        <w:rPr>
          <w:rFonts w:ascii="Times New Roman" w:eastAsia="Malgun Gothic" w:hAnsi="Times New Roman"/>
          <w:lang w:eastAsia="ko-KR"/>
        </w:rPr>
        <w:t xml:space="preserve"> + 1:</w:t>
      </w:r>
    </w:p>
    <w:p w14:paraId="4E436B55" w14:textId="77777777" w:rsidR="0008101C" w:rsidRPr="0008101C" w:rsidRDefault="0008101C" w:rsidP="0008101C">
      <w:pPr>
        <w:overflowPunct/>
        <w:autoSpaceDE/>
        <w:autoSpaceDN/>
        <w:adjustRightInd/>
        <w:spacing w:after="180"/>
        <w:ind w:left="1135"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3&gt;</w:t>
      </w:r>
      <w:r w:rsidRPr="0008101C">
        <w:rPr>
          <w:rFonts w:ascii="Times New Roman" w:eastAsia="Malgun Gothic" w:hAnsi="Times New Roman"/>
          <w:lang w:eastAsia="ko-KR"/>
        </w:rPr>
        <w:tab/>
        <w:t xml:space="preserve">indicate a </w:t>
      </w:r>
      <w:proofErr w:type="gramStart"/>
      <w:r w:rsidRPr="0008101C">
        <w:rPr>
          <w:rFonts w:ascii="Times New Roman" w:eastAsia="Malgun Gothic" w:hAnsi="Times New Roman"/>
          <w:lang w:eastAsia="ko-KR"/>
        </w:rPr>
        <w:t>Random Access</w:t>
      </w:r>
      <w:proofErr w:type="gramEnd"/>
      <w:r w:rsidRPr="0008101C">
        <w:rPr>
          <w:rFonts w:ascii="Times New Roman" w:eastAsia="Malgun Gothic" w:hAnsi="Times New Roman"/>
          <w:lang w:eastAsia="ko-KR"/>
        </w:rPr>
        <w:t xml:space="preserve"> problem to upper layers.</w:t>
      </w:r>
    </w:p>
    <w:p w14:paraId="0B796B62" w14:textId="77777777" w:rsidR="0008101C" w:rsidRPr="0008101C" w:rsidRDefault="0008101C" w:rsidP="0008101C">
      <w:pPr>
        <w:overflowPunct/>
        <w:autoSpaceDE/>
        <w:autoSpaceDN/>
        <w:adjustRightInd/>
        <w:spacing w:after="180"/>
        <w:ind w:left="851"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2&gt;</w:t>
      </w:r>
      <w:r w:rsidRPr="0008101C">
        <w:rPr>
          <w:rFonts w:ascii="Times New Roman" w:eastAsia="Malgun Gothic" w:hAnsi="Times New Roman"/>
          <w:lang w:eastAsia="ko-KR"/>
        </w:rPr>
        <w:tab/>
        <w:t xml:space="preserve">select a random </w:t>
      </w:r>
      <w:proofErr w:type="spellStart"/>
      <w:r w:rsidRPr="0008101C">
        <w:rPr>
          <w:rFonts w:ascii="Times New Roman" w:eastAsia="Malgun Gothic" w:hAnsi="Times New Roman"/>
          <w:lang w:eastAsia="ko-KR"/>
        </w:rPr>
        <w:t>backoff</w:t>
      </w:r>
      <w:proofErr w:type="spellEnd"/>
      <w:r w:rsidRPr="0008101C">
        <w:rPr>
          <w:rFonts w:ascii="Times New Roman" w:eastAsia="Malgun Gothic" w:hAnsi="Times New Roman"/>
          <w:lang w:eastAsia="ko-KR"/>
        </w:rPr>
        <w:t xml:space="preserve"> time according to a uniform distribution between 0 and the PREAMBLE_BACKOFF;</w:t>
      </w:r>
    </w:p>
    <w:p w14:paraId="4C19375D" w14:textId="77777777" w:rsidR="0008101C" w:rsidRPr="0008101C" w:rsidRDefault="0008101C" w:rsidP="0008101C">
      <w:pPr>
        <w:overflowPunct/>
        <w:autoSpaceDE/>
        <w:autoSpaceDN/>
        <w:adjustRightInd/>
        <w:spacing w:after="180"/>
        <w:ind w:left="851" w:hanging="284"/>
        <w:jc w:val="left"/>
        <w:textAlignment w:val="auto"/>
        <w:rPr>
          <w:rFonts w:ascii="Times New Roman" w:eastAsia="Malgun Gothic" w:hAnsi="Times New Roman"/>
          <w:lang w:eastAsia="ko-KR"/>
        </w:rPr>
      </w:pPr>
      <w:r w:rsidRPr="0008101C">
        <w:rPr>
          <w:rFonts w:ascii="Times New Roman" w:eastAsia="Malgun Gothic" w:hAnsi="Times New Roman"/>
          <w:lang w:eastAsia="ko-KR"/>
        </w:rPr>
        <w:t>2&gt;</w:t>
      </w:r>
      <w:r w:rsidRPr="0008101C">
        <w:rPr>
          <w:rFonts w:ascii="Times New Roman" w:eastAsia="Malgun Gothic" w:hAnsi="Times New Roman"/>
          <w:lang w:eastAsia="ko-KR"/>
        </w:rPr>
        <w:tab/>
        <w:t xml:space="preserve">delay the subsequent </w:t>
      </w:r>
      <w:proofErr w:type="gramStart"/>
      <w:r w:rsidRPr="0008101C">
        <w:rPr>
          <w:rFonts w:ascii="Times New Roman" w:eastAsia="Malgun Gothic" w:hAnsi="Times New Roman"/>
          <w:lang w:eastAsia="ko-KR"/>
        </w:rPr>
        <w:t>Random Access</w:t>
      </w:r>
      <w:proofErr w:type="gramEnd"/>
      <w:r w:rsidRPr="0008101C">
        <w:rPr>
          <w:rFonts w:ascii="Times New Roman" w:eastAsia="Malgun Gothic" w:hAnsi="Times New Roman"/>
          <w:lang w:eastAsia="ko-KR"/>
        </w:rPr>
        <w:t xml:space="preserve"> Preamble transmission by the </w:t>
      </w:r>
      <w:proofErr w:type="spellStart"/>
      <w:r w:rsidRPr="0008101C">
        <w:rPr>
          <w:rFonts w:ascii="Times New Roman" w:eastAsia="Malgun Gothic" w:hAnsi="Times New Roman"/>
          <w:lang w:eastAsia="ko-KR"/>
        </w:rPr>
        <w:t>backoff</w:t>
      </w:r>
      <w:proofErr w:type="spellEnd"/>
      <w:r w:rsidRPr="0008101C">
        <w:rPr>
          <w:rFonts w:ascii="Times New Roman" w:eastAsia="Malgun Gothic" w:hAnsi="Times New Roman"/>
          <w:lang w:eastAsia="ko-KR"/>
        </w:rPr>
        <w:t xml:space="preserve"> time;</w:t>
      </w:r>
    </w:p>
    <w:p w14:paraId="1251E94B" w14:textId="25C1FD79" w:rsidR="0008101C" w:rsidRPr="006B4980" w:rsidRDefault="0008101C" w:rsidP="0008101C">
      <w:r w:rsidRPr="0008101C">
        <w:rPr>
          <w:rFonts w:ascii="Times New Roman" w:eastAsia="Malgun Gothic" w:hAnsi="Times New Roman"/>
          <w:lang w:eastAsia="ko-KR"/>
        </w:rPr>
        <w:t>2&gt;</w:t>
      </w:r>
      <w:r w:rsidRPr="0008101C">
        <w:rPr>
          <w:rFonts w:ascii="Times New Roman" w:eastAsia="Malgun Gothic" w:hAnsi="Times New Roman"/>
          <w:lang w:eastAsia="ko-KR"/>
        </w:rPr>
        <w:tab/>
        <w:t xml:space="preserve">perform the </w:t>
      </w:r>
      <w:proofErr w:type="gramStart"/>
      <w:r w:rsidRPr="0008101C">
        <w:rPr>
          <w:rFonts w:ascii="Times New Roman" w:eastAsia="Malgun Gothic" w:hAnsi="Times New Roman"/>
          <w:lang w:eastAsia="ko-KR"/>
        </w:rPr>
        <w:t>Random Access</w:t>
      </w:r>
      <w:proofErr w:type="gramEnd"/>
      <w:r w:rsidRPr="0008101C">
        <w:rPr>
          <w:rFonts w:ascii="Times New Roman" w:eastAsia="Malgun Gothic" w:hAnsi="Times New Roman"/>
          <w:lang w:eastAsia="ko-KR"/>
        </w:rPr>
        <w:t xml:space="preserve"> Resource selection procedure (see subclause 5.1.2)</w:t>
      </w:r>
      <w:r w:rsidR="00226F98">
        <w:rPr>
          <w:rFonts w:ascii="Times New Roman" w:eastAsia="Malgun Gothic" w:hAnsi="Times New Roman"/>
          <w:lang w:eastAsia="ko-KR"/>
        </w:rPr>
        <w:t>.</w:t>
      </w:r>
    </w:p>
    <w:p w14:paraId="25E17A1C" w14:textId="77777777" w:rsidR="00C01F33" w:rsidRPr="00CE0424" w:rsidRDefault="00C01F33" w:rsidP="00CE0424">
      <w:pPr>
        <w:pStyle w:val="Heading1"/>
      </w:pPr>
      <w:r w:rsidRPr="00CE0424">
        <w:t>Conclusion</w:t>
      </w:r>
    </w:p>
    <w:p w14:paraId="569A8F76" w14:textId="1EFBEEEC" w:rsidR="00E41A4C"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C2759">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27E7A36" w14:textId="77777777" w:rsidR="00E41A4C" w:rsidRPr="00E41A4C" w:rsidRDefault="00E41A4C">
      <w:pPr>
        <w:pStyle w:val="TOC1"/>
        <w:rPr>
          <w:rFonts w:asciiTheme="minorHAnsi" w:eastAsiaTheme="minorEastAsia" w:hAnsiTheme="minorHAnsi" w:cstheme="minorBidi"/>
          <w:b w:val="0"/>
          <w:sz w:val="22"/>
          <w:lang w:eastAsia="sv-SE"/>
        </w:rPr>
      </w:pPr>
      <w:r>
        <w:t>Observation 1</w:t>
      </w:r>
      <w:r w:rsidRPr="00E41A4C">
        <w:rPr>
          <w:rFonts w:asciiTheme="minorHAnsi" w:eastAsiaTheme="minorEastAsia" w:hAnsiTheme="minorHAnsi" w:cstheme="minorBidi"/>
          <w:b w:val="0"/>
          <w:sz w:val="22"/>
          <w:lang w:eastAsia="sv-SE"/>
        </w:rPr>
        <w:tab/>
      </w:r>
      <w:r>
        <w:t>The UE should not set the C-RNTI to the TEMPORARY_C-RNTI when doing a Msg3 SI request.</w:t>
      </w:r>
    </w:p>
    <w:p w14:paraId="218AF348" w14:textId="77777777" w:rsidR="008E065E" w:rsidRDefault="008E065E" w:rsidP="008E065E">
      <w:pPr>
        <w:pStyle w:val="BodyText"/>
        <w:rPr>
          <w:b/>
          <w:bCs/>
        </w:rPr>
      </w:pPr>
      <w:r>
        <w:rPr>
          <w:b/>
          <w:bCs/>
        </w:rPr>
        <w:fldChar w:fldCharType="end"/>
      </w:r>
    </w:p>
    <w:p w14:paraId="5AE8B0CF" w14:textId="0871B418" w:rsidR="007B583E" w:rsidRPr="00A3057B" w:rsidRDefault="008E065E">
      <w:pPr>
        <w:pStyle w:val="TOC1"/>
        <w:rPr>
          <w:b w:val="0"/>
        </w:rPr>
      </w:pPr>
      <w:r w:rsidRPr="00A3057B">
        <w:rPr>
          <w:b w:val="0"/>
        </w:rPr>
        <w:t xml:space="preserve">Based on the discussion in section </w:t>
      </w:r>
      <w:r w:rsidRPr="00A3057B">
        <w:rPr>
          <w:b w:val="0"/>
          <w:highlight w:val="cyan"/>
        </w:rPr>
        <w:fldChar w:fldCharType="begin"/>
      </w:r>
      <w:r w:rsidRPr="00A3057B">
        <w:rPr>
          <w:b w:val="0"/>
        </w:rPr>
        <w:instrText xml:space="preserve"> REF _Ref178064866 \r \h </w:instrText>
      </w:r>
      <w:r w:rsidR="00A3057B">
        <w:rPr>
          <w:b w:val="0"/>
          <w:highlight w:val="cyan"/>
        </w:rPr>
        <w:instrText xml:space="preserve"> \* MERGEFORMAT </w:instrText>
      </w:r>
      <w:r w:rsidRPr="00A3057B">
        <w:rPr>
          <w:b w:val="0"/>
          <w:highlight w:val="cyan"/>
        </w:rPr>
      </w:r>
      <w:r w:rsidRPr="00A3057B">
        <w:rPr>
          <w:b w:val="0"/>
          <w:highlight w:val="cyan"/>
        </w:rPr>
        <w:fldChar w:fldCharType="separate"/>
      </w:r>
      <w:r w:rsidR="00CC2759" w:rsidRPr="00A3057B">
        <w:rPr>
          <w:b w:val="0"/>
        </w:rPr>
        <w:t>2</w:t>
      </w:r>
      <w:r w:rsidRPr="00A3057B">
        <w:rPr>
          <w:b w:val="0"/>
          <w:highlight w:val="cyan"/>
        </w:rPr>
        <w:fldChar w:fldCharType="end"/>
      </w:r>
      <w:r w:rsidRPr="00A3057B">
        <w:rPr>
          <w:b w:val="0"/>
        </w:rPr>
        <w:t xml:space="preserve"> we propose the following:</w:t>
      </w:r>
    </w:p>
    <w:p w14:paraId="35086B24" w14:textId="1A521B29" w:rsidR="007B583E" w:rsidRPr="00A3057B"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7B583E">
        <w:t>Proposal 1</w:t>
      </w:r>
      <w:r w:rsidR="007B583E" w:rsidRPr="00A3057B">
        <w:rPr>
          <w:rFonts w:asciiTheme="minorHAnsi" w:eastAsiaTheme="minorEastAsia" w:hAnsiTheme="minorHAnsi" w:cstheme="minorBidi"/>
          <w:b w:val="0"/>
          <w:sz w:val="22"/>
          <w:lang w:eastAsia="sv-SE"/>
        </w:rPr>
        <w:tab/>
      </w:r>
      <w:r w:rsidR="007B583E">
        <w:t>Adopt the following TP.</w:t>
      </w:r>
    </w:p>
    <w:p w14:paraId="2B6BE4BE" w14:textId="77777777" w:rsidR="008E065E" w:rsidRPr="00CE0424" w:rsidRDefault="008E065E" w:rsidP="008E065E">
      <w:pPr>
        <w:rPr>
          <w:b/>
          <w:bCs/>
        </w:rPr>
      </w:pPr>
      <w:r>
        <w:rPr>
          <w:b/>
          <w:bCs/>
        </w:rPr>
        <w:fldChar w:fldCharType="end"/>
      </w:r>
    </w:p>
    <w:p w14:paraId="65330F68" w14:textId="77777777" w:rsidR="008E065E" w:rsidRPr="00CE0424" w:rsidRDefault="008E065E" w:rsidP="008E065E">
      <w:pPr>
        <w:rPr>
          <w:b/>
          <w:bCs/>
        </w:rPr>
      </w:pPr>
    </w:p>
    <w:sectPr w:rsidR="008E065E"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C90C4" w14:textId="77777777" w:rsidR="003E55C6" w:rsidRDefault="003E55C6">
      <w:r>
        <w:separator/>
      </w:r>
    </w:p>
  </w:endnote>
  <w:endnote w:type="continuationSeparator" w:id="0">
    <w:p w14:paraId="5866EECA" w14:textId="77777777" w:rsidR="003E55C6" w:rsidRDefault="003E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A20C" w14:textId="7B32EBE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1C1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1C1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B1BE4" w14:textId="77777777" w:rsidR="003E55C6" w:rsidRDefault="003E55C6">
      <w:r>
        <w:separator/>
      </w:r>
    </w:p>
  </w:footnote>
  <w:footnote w:type="continuationSeparator" w:id="0">
    <w:p w14:paraId="280EC913" w14:textId="77777777" w:rsidR="003E55C6" w:rsidRDefault="003E5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90CC"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 Christoffersson">
    <w15:presenceInfo w15:providerId="AD" w15:userId="S-1-5-21-1538607324-3213881460-940295383-297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20D"/>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01C"/>
    <w:rsid w:val="00081AE6"/>
    <w:rsid w:val="000855EB"/>
    <w:rsid w:val="00085B52"/>
    <w:rsid w:val="000866F2"/>
    <w:rsid w:val="0009009F"/>
    <w:rsid w:val="00091557"/>
    <w:rsid w:val="000924C1"/>
    <w:rsid w:val="000924F0"/>
    <w:rsid w:val="00093474"/>
    <w:rsid w:val="0009510F"/>
    <w:rsid w:val="000A1B7B"/>
    <w:rsid w:val="000A56F2"/>
    <w:rsid w:val="000A727A"/>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C11"/>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83929"/>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BCC"/>
    <w:rsid w:val="00214DA8"/>
    <w:rsid w:val="00215423"/>
    <w:rsid w:val="002158FA"/>
    <w:rsid w:val="00220600"/>
    <w:rsid w:val="002224DB"/>
    <w:rsid w:val="00223FCB"/>
    <w:rsid w:val="002252C3"/>
    <w:rsid w:val="00225C54"/>
    <w:rsid w:val="00226F98"/>
    <w:rsid w:val="00230765"/>
    <w:rsid w:val="002319E4"/>
    <w:rsid w:val="00235632"/>
    <w:rsid w:val="00235872"/>
    <w:rsid w:val="00241559"/>
    <w:rsid w:val="002435B3"/>
    <w:rsid w:val="002458EB"/>
    <w:rsid w:val="002500C8"/>
    <w:rsid w:val="00256492"/>
    <w:rsid w:val="00257543"/>
    <w:rsid w:val="002617E7"/>
    <w:rsid w:val="00263697"/>
    <w:rsid w:val="00264228"/>
    <w:rsid w:val="00264334"/>
    <w:rsid w:val="0026473E"/>
    <w:rsid w:val="00266214"/>
    <w:rsid w:val="00267C83"/>
    <w:rsid w:val="0027124A"/>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20D"/>
    <w:rsid w:val="002B24D6"/>
    <w:rsid w:val="002C2A83"/>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244"/>
    <w:rsid w:val="0035491B"/>
    <w:rsid w:val="00357380"/>
    <w:rsid w:val="003602D9"/>
    <w:rsid w:val="003604CE"/>
    <w:rsid w:val="00370E47"/>
    <w:rsid w:val="003742AC"/>
    <w:rsid w:val="0037476A"/>
    <w:rsid w:val="00377CE1"/>
    <w:rsid w:val="00380778"/>
    <w:rsid w:val="00381725"/>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C6"/>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49F3"/>
    <w:rsid w:val="00427248"/>
    <w:rsid w:val="00437447"/>
    <w:rsid w:val="00441A92"/>
    <w:rsid w:val="00444F56"/>
    <w:rsid w:val="00446488"/>
    <w:rsid w:val="004517AA"/>
    <w:rsid w:val="00452CAC"/>
    <w:rsid w:val="00457565"/>
    <w:rsid w:val="00457B71"/>
    <w:rsid w:val="00464B68"/>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3D12"/>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26BC"/>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56C"/>
    <w:rsid w:val="006B4980"/>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63C"/>
    <w:rsid w:val="007B583E"/>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09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71CB"/>
    <w:rsid w:val="00A048A8"/>
    <w:rsid w:val="00A04F49"/>
    <w:rsid w:val="00A13E54"/>
    <w:rsid w:val="00A17F63"/>
    <w:rsid w:val="00A2052C"/>
    <w:rsid w:val="00A2193B"/>
    <w:rsid w:val="00A2351A"/>
    <w:rsid w:val="00A26255"/>
    <w:rsid w:val="00A264A9"/>
    <w:rsid w:val="00A27785"/>
    <w:rsid w:val="00A30187"/>
    <w:rsid w:val="00A3057B"/>
    <w:rsid w:val="00A31598"/>
    <w:rsid w:val="00A3448A"/>
    <w:rsid w:val="00A36297"/>
    <w:rsid w:val="00A362FA"/>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39F6"/>
    <w:rsid w:val="00B7688E"/>
    <w:rsid w:val="00B81A6C"/>
    <w:rsid w:val="00B85DE5"/>
    <w:rsid w:val="00B90F73"/>
    <w:rsid w:val="00B93B59"/>
    <w:rsid w:val="00B9406A"/>
    <w:rsid w:val="00BA2280"/>
    <w:rsid w:val="00BA2A08"/>
    <w:rsid w:val="00BA56D2"/>
    <w:rsid w:val="00BA76E0"/>
    <w:rsid w:val="00BB1F9C"/>
    <w:rsid w:val="00BB2A25"/>
    <w:rsid w:val="00BB51E9"/>
    <w:rsid w:val="00BC0FDC"/>
    <w:rsid w:val="00BC3053"/>
    <w:rsid w:val="00BC4D2E"/>
    <w:rsid w:val="00BD48AC"/>
    <w:rsid w:val="00BD5F1A"/>
    <w:rsid w:val="00BE1234"/>
    <w:rsid w:val="00BE2FA6"/>
    <w:rsid w:val="00BE333F"/>
    <w:rsid w:val="00BE61DA"/>
    <w:rsid w:val="00BE7406"/>
    <w:rsid w:val="00BE7603"/>
    <w:rsid w:val="00BE7B44"/>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375D"/>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2759"/>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64B9"/>
    <w:rsid w:val="00E17FA2"/>
    <w:rsid w:val="00E222FB"/>
    <w:rsid w:val="00E22330"/>
    <w:rsid w:val="00E30B5A"/>
    <w:rsid w:val="00E3123D"/>
    <w:rsid w:val="00E31461"/>
    <w:rsid w:val="00E31D43"/>
    <w:rsid w:val="00E32608"/>
    <w:rsid w:val="00E34188"/>
    <w:rsid w:val="00E34B6E"/>
    <w:rsid w:val="00E35559"/>
    <w:rsid w:val="00E3723A"/>
    <w:rsid w:val="00E37860"/>
    <w:rsid w:val="00E41A4C"/>
    <w:rsid w:val="00E446F1"/>
    <w:rsid w:val="00E46886"/>
    <w:rsid w:val="00E47AEF"/>
    <w:rsid w:val="00E53B75"/>
    <w:rsid w:val="00E54E3B"/>
    <w:rsid w:val="00E56E58"/>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FF12D4"/>
  <w15:chartTrackingRefBased/>
  <w15:docId w15:val="{1160F3D7-D0B3-468A-86FE-D52086C8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101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8101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8101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101C"/>
    <w:pPr>
      <w:numPr>
        <w:ilvl w:val="2"/>
      </w:numPr>
      <w:spacing w:before="120"/>
      <w:outlineLvl w:val="2"/>
    </w:pPr>
    <w:rPr>
      <w:sz w:val="28"/>
      <w:szCs w:val="28"/>
    </w:rPr>
  </w:style>
  <w:style w:type="paragraph" w:styleId="Heading4">
    <w:name w:val="heading 4"/>
    <w:basedOn w:val="Heading3"/>
    <w:next w:val="Normal"/>
    <w:qFormat/>
    <w:rsid w:val="0008101C"/>
    <w:pPr>
      <w:numPr>
        <w:ilvl w:val="3"/>
      </w:numPr>
      <w:outlineLvl w:val="3"/>
    </w:pPr>
    <w:rPr>
      <w:sz w:val="24"/>
      <w:szCs w:val="24"/>
    </w:rPr>
  </w:style>
  <w:style w:type="paragraph" w:styleId="Heading5">
    <w:name w:val="heading 5"/>
    <w:basedOn w:val="Heading4"/>
    <w:next w:val="Normal"/>
    <w:qFormat/>
    <w:rsid w:val="0008101C"/>
    <w:pPr>
      <w:numPr>
        <w:ilvl w:val="4"/>
      </w:numPr>
      <w:outlineLvl w:val="4"/>
    </w:pPr>
    <w:rPr>
      <w:sz w:val="22"/>
      <w:szCs w:val="22"/>
    </w:rPr>
  </w:style>
  <w:style w:type="paragraph" w:styleId="Heading6">
    <w:name w:val="heading 6"/>
    <w:basedOn w:val="Normal"/>
    <w:next w:val="Normal"/>
    <w:qFormat/>
    <w:rsid w:val="0008101C"/>
    <w:pPr>
      <w:keepNext/>
      <w:keepLines/>
      <w:numPr>
        <w:ilvl w:val="5"/>
        <w:numId w:val="1"/>
      </w:numPr>
      <w:spacing w:before="120"/>
      <w:outlineLvl w:val="5"/>
    </w:pPr>
    <w:rPr>
      <w:rFonts w:cs="Arial"/>
    </w:rPr>
  </w:style>
  <w:style w:type="paragraph" w:styleId="Heading7">
    <w:name w:val="heading 7"/>
    <w:basedOn w:val="Normal"/>
    <w:next w:val="Normal"/>
    <w:qFormat/>
    <w:rsid w:val="0008101C"/>
    <w:pPr>
      <w:keepNext/>
      <w:keepLines/>
      <w:numPr>
        <w:ilvl w:val="6"/>
        <w:numId w:val="1"/>
      </w:numPr>
      <w:spacing w:before="120"/>
      <w:outlineLvl w:val="6"/>
    </w:pPr>
    <w:rPr>
      <w:rFonts w:cs="Arial"/>
    </w:rPr>
  </w:style>
  <w:style w:type="paragraph" w:styleId="Heading8">
    <w:name w:val="heading 8"/>
    <w:basedOn w:val="Heading7"/>
    <w:next w:val="Normal"/>
    <w:qFormat/>
    <w:rsid w:val="0008101C"/>
    <w:pPr>
      <w:numPr>
        <w:ilvl w:val="7"/>
      </w:numPr>
      <w:outlineLvl w:val="7"/>
    </w:pPr>
  </w:style>
  <w:style w:type="paragraph" w:styleId="Heading9">
    <w:name w:val="heading 9"/>
    <w:basedOn w:val="Heading8"/>
    <w:next w:val="Normal"/>
    <w:qFormat/>
    <w:rsid w:val="0008101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101C"/>
    <w:pPr>
      <w:spacing w:before="180"/>
      <w:ind w:left="2693" w:hanging="2693"/>
    </w:pPr>
    <w:rPr>
      <w:b w:val="0"/>
      <w:bCs/>
    </w:rPr>
  </w:style>
  <w:style w:type="paragraph" w:styleId="TOC1">
    <w:name w:val="toc 1"/>
    <w:aliases w:val="Observation TOC2"/>
    <w:uiPriority w:val="39"/>
    <w:rsid w:val="0008101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8101C"/>
    <w:pPr>
      <w:keepNext/>
      <w:keepLines/>
      <w:spacing w:before="180"/>
      <w:jc w:val="center"/>
    </w:pPr>
  </w:style>
  <w:style w:type="paragraph" w:styleId="Caption">
    <w:name w:val="caption"/>
    <w:basedOn w:val="Normal"/>
    <w:next w:val="Normal"/>
    <w:qFormat/>
    <w:rsid w:val="0008101C"/>
    <w:pPr>
      <w:spacing w:after="240"/>
      <w:jc w:val="center"/>
    </w:pPr>
    <w:rPr>
      <w:b/>
      <w:bCs/>
    </w:rPr>
  </w:style>
  <w:style w:type="paragraph" w:styleId="TOC5">
    <w:name w:val="toc 5"/>
    <w:aliases w:val="Observation TOC"/>
    <w:basedOn w:val="TOC4"/>
    <w:semiHidden/>
    <w:rsid w:val="0008101C"/>
    <w:pPr>
      <w:tabs>
        <w:tab w:val="right" w:pos="1701"/>
      </w:tabs>
      <w:ind w:left="1701" w:hanging="1701"/>
    </w:pPr>
  </w:style>
  <w:style w:type="paragraph" w:styleId="TOC4">
    <w:name w:val="toc 4"/>
    <w:basedOn w:val="TOC3"/>
    <w:semiHidden/>
    <w:rsid w:val="0008101C"/>
    <w:pPr>
      <w:ind w:left="1418" w:hanging="1418"/>
    </w:pPr>
  </w:style>
  <w:style w:type="paragraph" w:styleId="TOC3">
    <w:name w:val="toc 3"/>
    <w:basedOn w:val="TOC2"/>
    <w:semiHidden/>
    <w:rsid w:val="0008101C"/>
    <w:pPr>
      <w:ind w:left="1134" w:hanging="1134"/>
    </w:pPr>
  </w:style>
  <w:style w:type="paragraph" w:styleId="TOC2">
    <w:name w:val="toc 2"/>
    <w:basedOn w:val="TOC1"/>
    <w:semiHidden/>
    <w:rsid w:val="0008101C"/>
    <w:pPr>
      <w:keepNext w:val="0"/>
      <w:spacing w:before="0"/>
      <w:ind w:left="851" w:hanging="851"/>
    </w:pPr>
    <w:rPr>
      <w:szCs w:val="20"/>
    </w:rPr>
  </w:style>
  <w:style w:type="paragraph" w:styleId="Index2">
    <w:name w:val="index 2"/>
    <w:basedOn w:val="Index1"/>
    <w:semiHidden/>
    <w:rsid w:val="0008101C"/>
    <w:pPr>
      <w:ind w:left="284"/>
    </w:pPr>
  </w:style>
  <w:style w:type="paragraph" w:styleId="Index1">
    <w:name w:val="index 1"/>
    <w:basedOn w:val="Normal"/>
    <w:semiHidden/>
    <w:rsid w:val="0008101C"/>
    <w:pPr>
      <w:keepLines/>
      <w:spacing w:after="0"/>
    </w:pPr>
  </w:style>
  <w:style w:type="paragraph" w:styleId="DocumentMap">
    <w:name w:val="Document Map"/>
    <w:basedOn w:val="Normal"/>
    <w:semiHidden/>
    <w:rsid w:val="0008101C"/>
    <w:pPr>
      <w:shd w:val="clear" w:color="auto" w:fill="000080"/>
    </w:pPr>
    <w:rPr>
      <w:rFonts w:ascii="Tahoma" w:hAnsi="Tahoma" w:cs="Tahoma"/>
    </w:rPr>
  </w:style>
  <w:style w:type="paragraph" w:styleId="ListNumber2">
    <w:name w:val="List Number 2"/>
    <w:basedOn w:val="ListNumber"/>
    <w:rsid w:val="0008101C"/>
    <w:pPr>
      <w:ind w:left="851"/>
    </w:pPr>
  </w:style>
  <w:style w:type="paragraph" w:styleId="ListNumber">
    <w:name w:val="List Number"/>
    <w:basedOn w:val="List"/>
    <w:rsid w:val="0008101C"/>
  </w:style>
  <w:style w:type="paragraph" w:styleId="List">
    <w:name w:val="List"/>
    <w:basedOn w:val="Normal"/>
    <w:rsid w:val="0008101C"/>
    <w:pPr>
      <w:ind w:left="568" w:hanging="284"/>
    </w:pPr>
  </w:style>
  <w:style w:type="paragraph" w:styleId="Header">
    <w:name w:val="header"/>
    <w:rsid w:val="0008101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8101C"/>
    <w:rPr>
      <w:b/>
      <w:bCs/>
      <w:position w:val="6"/>
      <w:sz w:val="16"/>
      <w:szCs w:val="16"/>
    </w:rPr>
  </w:style>
  <w:style w:type="paragraph" w:styleId="FootnoteText">
    <w:name w:val="footnote text"/>
    <w:basedOn w:val="Normal"/>
    <w:semiHidden/>
    <w:rsid w:val="0008101C"/>
    <w:pPr>
      <w:keepLines/>
      <w:spacing w:after="0"/>
      <w:ind w:left="454" w:hanging="454"/>
    </w:pPr>
    <w:rPr>
      <w:sz w:val="16"/>
      <w:szCs w:val="16"/>
    </w:rPr>
  </w:style>
  <w:style w:type="paragraph" w:customStyle="1" w:styleId="3GPPHeader">
    <w:name w:val="3GPP_Header"/>
    <w:basedOn w:val="Normal"/>
    <w:rsid w:val="0008101C"/>
    <w:pPr>
      <w:tabs>
        <w:tab w:val="left" w:pos="1701"/>
        <w:tab w:val="right" w:pos="9639"/>
      </w:tabs>
      <w:spacing w:after="240"/>
    </w:pPr>
    <w:rPr>
      <w:b/>
      <w:sz w:val="24"/>
    </w:rPr>
  </w:style>
  <w:style w:type="paragraph" w:styleId="TOC9">
    <w:name w:val="toc 9"/>
    <w:basedOn w:val="TOC8"/>
    <w:semiHidden/>
    <w:rsid w:val="0008101C"/>
    <w:pPr>
      <w:ind w:left="1418" w:hanging="1418"/>
    </w:pPr>
  </w:style>
  <w:style w:type="paragraph" w:styleId="TOC6">
    <w:name w:val="toc 6"/>
    <w:basedOn w:val="TOC5"/>
    <w:next w:val="Normal"/>
    <w:semiHidden/>
    <w:rsid w:val="0008101C"/>
    <w:pPr>
      <w:ind w:left="1985" w:hanging="1985"/>
    </w:pPr>
  </w:style>
  <w:style w:type="paragraph" w:styleId="TOC7">
    <w:name w:val="toc 7"/>
    <w:basedOn w:val="TOC6"/>
    <w:next w:val="Normal"/>
    <w:semiHidden/>
    <w:rsid w:val="0008101C"/>
    <w:pPr>
      <w:ind w:left="2268" w:hanging="2268"/>
    </w:pPr>
  </w:style>
  <w:style w:type="paragraph" w:styleId="ListBullet2">
    <w:name w:val="List Bullet 2"/>
    <w:basedOn w:val="ListBullet"/>
    <w:rsid w:val="0008101C"/>
    <w:pPr>
      <w:numPr>
        <w:numId w:val="6"/>
      </w:numPr>
    </w:pPr>
  </w:style>
  <w:style w:type="paragraph" w:styleId="ListBullet">
    <w:name w:val="List Bullet"/>
    <w:basedOn w:val="BodyText"/>
    <w:rsid w:val="0008101C"/>
    <w:pPr>
      <w:numPr>
        <w:numId w:val="5"/>
      </w:numPr>
    </w:pPr>
  </w:style>
  <w:style w:type="paragraph" w:styleId="ListBullet3">
    <w:name w:val="List Bullet 3"/>
    <w:basedOn w:val="ListBullet2"/>
    <w:rsid w:val="0008101C"/>
    <w:pPr>
      <w:numPr>
        <w:numId w:val="7"/>
      </w:numPr>
    </w:pPr>
  </w:style>
  <w:style w:type="paragraph" w:customStyle="1" w:styleId="EQ">
    <w:name w:val="EQ"/>
    <w:basedOn w:val="Normal"/>
    <w:next w:val="Normal"/>
    <w:rsid w:val="0008101C"/>
    <w:pPr>
      <w:keepLines/>
      <w:tabs>
        <w:tab w:val="center" w:pos="4536"/>
        <w:tab w:val="right" w:pos="9072"/>
      </w:tabs>
      <w:spacing w:after="180"/>
      <w:jc w:val="left"/>
    </w:pPr>
    <w:rPr>
      <w:noProof/>
      <w:lang w:eastAsia="en-US"/>
    </w:rPr>
  </w:style>
  <w:style w:type="paragraph" w:styleId="List2">
    <w:name w:val="List 2"/>
    <w:basedOn w:val="List"/>
    <w:rsid w:val="0008101C"/>
    <w:pPr>
      <w:ind w:left="851"/>
    </w:pPr>
  </w:style>
  <w:style w:type="paragraph" w:styleId="List3">
    <w:name w:val="List 3"/>
    <w:basedOn w:val="List2"/>
    <w:rsid w:val="0008101C"/>
    <w:pPr>
      <w:ind w:left="1135"/>
    </w:pPr>
  </w:style>
  <w:style w:type="paragraph" w:styleId="List4">
    <w:name w:val="List 4"/>
    <w:basedOn w:val="List3"/>
    <w:rsid w:val="0008101C"/>
    <w:pPr>
      <w:ind w:left="1418"/>
    </w:pPr>
  </w:style>
  <w:style w:type="paragraph" w:styleId="List5">
    <w:name w:val="List 5"/>
    <w:basedOn w:val="List4"/>
    <w:rsid w:val="0008101C"/>
    <w:pPr>
      <w:ind w:left="1702"/>
    </w:pPr>
  </w:style>
  <w:style w:type="paragraph" w:customStyle="1" w:styleId="EditorsNote">
    <w:name w:val="Editor's Note"/>
    <w:basedOn w:val="Normal"/>
    <w:rsid w:val="0008101C"/>
    <w:pPr>
      <w:keepLines/>
      <w:spacing w:after="180"/>
      <w:ind w:left="1135" w:hanging="851"/>
      <w:jc w:val="left"/>
    </w:pPr>
    <w:rPr>
      <w:color w:val="FF0000"/>
      <w:lang w:eastAsia="en-US"/>
    </w:rPr>
  </w:style>
  <w:style w:type="paragraph" w:styleId="ListBullet4">
    <w:name w:val="List Bullet 4"/>
    <w:basedOn w:val="ListBullet3"/>
    <w:rsid w:val="0008101C"/>
    <w:pPr>
      <w:numPr>
        <w:numId w:val="8"/>
      </w:numPr>
    </w:pPr>
  </w:style>
  <w:style w:type="paragraph" w:styleId="ListBullet5">
    <w:name w:val="List Bullet 5"/>
    <w:basedOn w:val="ListBullet4"/>
    <w:rsid w:val="0008101C"/>
    <w:pPr>
      <w:numPr>
        <w:numId w:val="4"/>
      </w:numPr>
    </w:pPr>
  </w:style>
  <w:style w:type="paragraph" w:styleId="Footer">
    <w:name w:val="footer"/>
    <w:basedOn w:val="Header"/>
    <w:semiHidden/>
    <w:rsid w:val="0008101C"/>
    <w:pPr>
      <w:jc w:val="center"/>
    </w:pPr>
    <w:rPr>
      <w:i/>
      <w:iCs/>
    </w:rPr>
  </w:style>
  <w:style w:type="paragraph" w:customStyle="1" w:styleId="Reference">
    <w:name w:val="Reference"/>
    <w:basedOn w:val="Normal"/>
    <w:rsid w:val="0008101C"/>
    <w:pPr>
      <w:numPr>
        <w:numId w:val="2"/>
      </w:numPr>
    </w:pPr>
  </w:style>
  <w:style w:type="paragraph" w:styleId="BalloonText">
    <w:name w:val="Balloon Text"/>
    <w:basedOn w:val="Normal"/>
    <w:semiHidden/>
    <w:rsid w:val="0008101C"/>
    <w:rPr>
      <w:rFonts w:ascii="Tahoma" w:hAnsi="Tahoma" w:cs="Tahoma"/>
      <w:sz w:val="16"/>
      <w:szCs w:val="16"/>
    </w:rPr>
  </w:style>
  <w:style w:type="character" w:styleId="PageNumber">
    <w:name w:val="page number"/>
    <w:basedOn w:val="DefaultParagraphFont"/>
    <w:semiHidden/>
    <w:rsid w:val="0008101C"/>
  </w:style>
  <w:style w:type="paragraph" w:styleId="BodyText">
    <w:name w:val="Body Text"/>
    <w:basedOn w:val="Normal"/>
    <w:link w:val="BodyTextChar"/>
    <w:rsid w:val="0008101C"/>
  </w:style>
  <w:style w:type="character" w:styleId="Hyperlink">
    <w:name w:val="Hyperlink"/>
    <w:uiPriority w:val="99"/>
    <w:rsid w:val="0008101C"/>
    <w:rPr>
      <w:color w:val="0000FF"/>
      <w:u w:val="single"/>
      <w:lang w:val="en-GB"/>
    </w:rPr>
  </w:style>
  <w:style w:type="character" w:styleId="FollowedHyperlink">
    <w:name w:val="FollowedHyperlink"/>
    <w:semiHidden/>
    <w:rsid w:val="0008101C"/>
    <w:rPr>
      <w:color w:val="FF0000"/>
      <w:u w:val="single"/>
    </w:rPr>
  </w:style>
  <w:style w:type="character" w:styleId="CommentReference">
    <w:name w:val="annotation reference"/>
    <w:semiHidden/>
    <w:rsid w:val="0008101C"/>
    <w:rPr>
      <w:sz w:val="16"/>
      <w:szCs w:val="16"/>
    </w:rPr>
  </w:style>
  <w:style w:type="paragraph" w:styleId="CommentText">
    <w:name w:val="annotation text"/>
    <w:basedOn w:val="Normal"/>
    <w:semiHidden/>
    <w:rsid w:val="0008101C"/>
  </w:style>
  <w:style w:type="paragraph" w:styleId="CommentSubject">
    <w:name w:val="annotation subject"/>
    <w:basedOn w:val="CommentText"/>
    <w:next w:val="CommentText"/>
    <w:semiHidden/>
    <w:rsid w:val="0008101C"/>
    <w:rPr>
      <w:b/>
      <w:bCs/>
    </w:rPr>
  </w:style>
  <w:style w:type="character" w:customStyle="1" w:styleId="Heading1Char">
    <w:name w:val="Heading 1 Char"/>
    <w:link w:val="Heading1"/>
    <w:rsid w:val="0008101C"/>
    <w:rPr>
      <w:rFonts w:ascii="Arial" w:hAnsi="Arial" w:cs="Arial"/>
      <w:sz w:val="36"/>
      <w:szCs w:val="36"/>
      <w:lang w:val="en-GB" w:eastAsia="zh-CN"/>
    </w:rPr>
  </w:style>
  <w:style w:type="paragraph" w:customStyle="1" w:styleId="B1">
    <w:name w:val="B1"/>
    <w:basedOn w:val="List"/>
    <w:link w:val="B1Char"/>
    <w:rsid w:val="0008101C"/>
    <w:pPr>
      <w:spacing w:after="180"/>
      <w:jc w:val="left"/>
    </w:pPr>
    <w:rPr>
      <w:lang w:eastAsia="en-US"/>
    </w:rPr>
  </w:style>
  <w:style w:type="paragraph" w:customStyle="1" w:styleId="B2">
    <w:name w:val="B2"/>
    <w:basedOn w:val="List2"/>
    <w:link w:val="B2Char"/>
    <w:rsid w:val="0008101C"/>
    <w:pPr>
      <w:spacing w:after="180"/>
      <w:jc w:val="left"/>
    </w:pPr>
    <w:rPr>
      <w:lang w:eastAsia="en-US"/>
    </w:rPr>
  </w:style>
  <w:style w:type="paragraph" w:customStyle="1" w:styleId="B3">
    <w:name w:val="B3"/>
    <w:basedOn w:val="List3"/>
    <w:link w:val="B3Char"/>
    <w:rsid w:val="0008101C"/>
    <w:pPr>
      <w:spacing w:after="180"/>
      <w:jc w:val="left"/>
    </w:pPr>
    <w:rPr>
      <w:lang w:eastAsia="en-US"/>
    </w:rPr>
  </w:style>
  <w:style w:type="paragraph" w:customStyle="1" w:styleId="B4">
    <w:name w:val="B4"/>
    <w:basedOn w:val="List4"/>
    <w:link w:val="B4Char"/>
    <w:rsid w:val="0008101C"/>
    <w:pPr>
      <w:spacing w:after="180"/>
      <w:jc w:val="left"/>
    </w:pPr>
    <w:rPr>
      <w:lang w:eastAsia="en-US"/>
    </w:rPr>
  </w:style>
  <w:style w:type="paragraph" w:customStyle="1" w:styleId="Proposal">
    <w:name w:val="Proposal"/>
    <w:basedOn w:val="Normal"/>
    <w:rsid w:val="0008101C"/>
    <w:pPr>
      <w:numPr>
        <w:numId w:val="3"/>
      </w:numPr>
      <w:tabs>
        <w:tab w:val="clear" w:pos="1304"/>
        <w:tab w:val="left" w:pos="1701"/>
      </w:tabs>
      <w:ind w:left="1701" w:hanging="1701"/>
    </w:pPr>
    <w:rPr>
      <w:b/>
      <w:bCs/>
    </w:rPr>
  </w:style>
  <w:style w:type="character" w:customStyle="1" w:styleId="BodyTextChar">
    <w:name w:val="Body Text Char"/>
    <w:link w:val="BodyText"/>
    <w:rsid w:val="0008101C"/>
    <w:rPr>
      <w:rFonts w:ascii="Arial" w:hAnsi="Arial"/>
      <w:lang w:val="en-GB" w:eastAsia="zh-CN"/>
    </w:rPr>
  </w:style>
  <w:style w:type="paragraph" w:customStyle="1" w:styleId="B5">
    <w:name w:val="B5"/>
    <w:basedOn w:val="List5"/>
    <w:rsid w:val="0008101C"/>
    <w:pPr>
      <w:spacing w:after="180"/>
      <w:jc w:val="left"/>
    </w:pPr>
    <w:rPr>
      <w:lang w:eastAsia="en-US"/>
    </w:rPr>
  </w:style>
  <w:style w:type="paragraph" w:customStyle="1" w:styleId="EX">
    <w:name w:val="EX"/>
    <w:basedOn w:val="Normal"/>
    <w:rsid w:val="0008101C"/>
    <w:pPr>
      <w:keepLines/>
      <w:spacing w:after="180"/>
      <w:ind w:left="1702" w:hanging="1418"/>
      <w:jc w:val="left"/>
    </w:pPr>
    <w:rPr>
      <w:lang w:eastAsia="en-US"/>
    </w:rPr>
  </w:style>
  <w:style w:type="paragraph" w:customStyle="1" w:styleId="EW">
    <w:name w:val="EW"/>
    <w:basedOn w:val="EX"/>
    <w:rsid w:val="0008101C"/>
    <w:pPr>
      <w:spacing w:after="0"/>
    </w:pPr>
  </w:style>
  <w:style w:type="paragraph" w:customStyle="1" w:styleId="TAL">
    <w:name w:val="TAL"/>
    <w:basedOn w:val="Normal"/>
    <w:rsid w:val="0008101C"/>
    <w:pPr>
      <w:keepNext/>
      <w:keepLines/>
      <w:spacing w:after="0"/>
      <w:jc w:val="left"/>
    </w:pPr>
    <w:rPr>
      <w:sz w:val="18"/>
      <w:lang w:eastAsia="en-US"/>
    </w:rPr>
  </w:style>
  <w:style w:type="paragraph" w:customStyle="1" w:styleId="TAC">
    <w:name w:val="TAC"/>
    <w:basedOn w:val="TAL"/>
    <w:rsid w:val="0008101C"/>
    <w:pPr>
      <w:jc w:val="center"/>
    </w:pPr>
  </w:style>
  <w:style w:type="paragraph" w:customStyle="1" w:styleId="TAH">
    <w:name w:val="TAH"/>
    <w:basedOn w:val="TAC"/>
    <w:rsid w:val="0008101C"/>
    <w:rPr>
      <w:b/>
    </w:rPr>
  </w:style>
  <w:style w:type="paragraph" w:customStyle="1" w:styleId="TAN">
    <w:name w:val="TAN"/>
    <w:basedOn w:val="TAL"/>
    <w:rsid w:val="0008101C"/>
    <w:pPr>
      <w:ind w:left="851" w:hanging="851"/>
    </w:pPr>
  </w:style>
  <w:style w:type="paragraph" w:customStyle="1" w:styleId="TAR">
    <w:name w:val="TAR"/>
    <w:basedOn w:val="TAL"/>
    <w:rsid w:val="0008101C"/>
    <w:pPr>
      <w:jc w:val="right"/>
    </w:pPr>
  </w:style>
  <w:style w:type="paragraph" w:customStyle="1" w:styleId="TH">
    <w:name w:val="TH"/>
    <w:basedOn w:val="Normal"/>
    <w:rsid w:val="0008101C"/>
    <w:pPr>
      <w:keepNext/>
      <w:keepLines/>
      <w:spacing w:before="60" w:after="180"/>
      <w:jc w:val="center"/>
    </w:pPr>
    <w:rPr>
      <w:b/>
      <w:lang w:eastAsia="en-US"/>
    </w:rPr>
  </w:style>
  <w:style w:type="paragraph" w:customStyle="1" w:styleId="TF">
    <w:name w:val="TF"/>
    <w:basedOn w:val="TH"/>
    <w:rsid w:val="0008101C"/>
    <w:pPr>
      <w:keepNext w:val="0"/>
      <w:spacing w:before="0" w:after="240"/>
    </w:pPr>
  </w:style>
  <w:style w:type="paragraph" w:customStyle="1" w:styleId="TT">
    <w:name w:val="TT"/>
    <w:basedOn w:val="Heading1"/>
    <w:next w:val="Normal"/>
    <w:rsid w:val="0008101C"/>
    <w:pPr>
      <w:numPr>
        <w:numId w:val="0"/>
      </w:numPr>
      <w:ind w:left="1134" w:hanging="1134"/>
      <w:outlineLvl w:val="9"/>
    </w:pPr>
    <w:rPr>
      <w:rFonts w:cs="Times New Roman"/>
      <w:szCs w:val="20"/>
      <w:lang w:eastAsia="en-US"/>
    </w:rPr>
  </w:style>
  <w:style w:type="paragraph" w:customStyle="1" w:styleId="ZA">
    <w:name w:val="ZA"/>
    <w:rsid w:val="000810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10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101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8101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8101C"/>
  </w:style>
  <w:style w:type="paragraph" w:customStyle="1" w:styleId="ZH">
    <w:name w:val="ZH"/>
    <w:rsid w:val="0008101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810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8101C"/>
    <w:pPr>
      <w:framePr w:hRule="auto" w:wrap="notBeside" w:y="852"/>
    </w:pPr>
    <w:rPr>
      <w:i w:val="0"/>
      <w:sz w:val="40"/>
    </w:rPr>
  </w:style>
  <w:style w:type="paragraph" w:customStyle="1" w:styleId="ZU">
    <w:name w:val="ZU"/>
    <w:rsid w:val="000810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101C"/>
    <w:pPr>
      <w:framePr w:wrap="notBeside" w:y="16161"/>
    </w:pPr>
  </w:style>
  <w:style w:type="paragraph" w:customStyle="1" w:styleId="FP">
    <w:name w:val="FP"/>
    <w:basedOn w:val="Normal"/>
    <w:rsid w:val="0008101C"/>
    <w:pPr>
      <w:spacing w:after="0"/>
      <w:jc w:val="left"/>
    </w:pPr>
    <w:rPr>
      <w:lang w:eastAsia="en-US"/>
    </w:rPr>
  </w:style>
  <w:style w:type="paragraph" w:customStyle="1" w:styleId="Observation">
    <w:name w:val="Observation"/>
    <w:basedOn w:val="Proposal"/>
    <w:qFormat/>
    <w:rsid w:val="0008101C"/>
    <w:pPr>
      <w:numPr>
        <w:numId w:val="13"/>
      </w:numPr>
      <w:ind w:left="1701" w:hanging="1701"/>
    </w:pPr>
  </w:style>
  <w:style w:type="paragraph" w:styleId="TableofFigures">
    <w:name w:val="table of figures"/>
    <w:basedOn w:val="Normal"/>
    <w:next w:val="Normal"/>
    <w:uiPriority w:val="99"/>
    <w:rsid w:val="0008101C"/>
    <w:pPr>
      <w:ind w:left="1418" w:hanging="1418"/>
      <w:jc w:val="left"/>
    </w:pPr>
    <w:rPr>
      <w:b/>
    </w:rPr>
  </w:style>
  <w:style w:type="paragraph" w:customStyle="1" w:styleId="Doc-text2">
    <w:name w:val="Doc-text2"/>
    <w:basedOn w:val="Normal"/>
    <w:link w:val="Doc-text2Char"/>
    <w:qFormat/>
    <w:rsid w:val="0008101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8101C"/>
    <w:rPr>
      <w:rFonts w:ascii="Arial" w:eastAsia="MS Mincho" w:hAnsi="Arial"/>
      <w:szCs w:val="24"/>
      <w:lang w:val="en-GB" w:eastAsia="en-GB"/>
    </w:rPr>
  </w:style>
  <w:style w:type="character" w:customStyle="1" w:styleId="B1Char">
    <w:name w:val="B1 Char"/>
    <w:link w:val="B1"/>
    <w:rsid w:val="006B4980"/>
    <w:rPr>
      <w:rFonts w:ascii="Arial" w:hAnsi="Arial"/>
      <w:lang w:val="en-GB"/>
    </w:rPr>
  </w:style>
  <w:style w:type="character" w:customStyle="1" w:styleId="B2Char">
    <w:name w:val="B2 Char"/>
    <w:link w:val="B2"/>
    <w:rsid w:val="006B4980"/>
    <w:rPr>
      <w:rFonts w:ascii="Arial" w:hAnsi="Arial"/>
      <w:lang w:val="en-GB"/>
    </w:rPr>
  </w:style>
  <w:style w:type="character" w:customStyle="1" w:styleId="B3Char">
    <w:name w:val="B3 Char"/>
    <w:link w:val="B3"/>
    <w:rsid w:val="006B4980"/>
    <w:rPr>
      <w:rFonts w:ascii="Arial" w:hAnsi="Arial"/>
      <w:lang w:val="en-GB"/>
    </w:rPr>
  </w:style>
  <w:style w:type="character" w:customStyle="1" w:styleId="B4Char">
    <w:name w:val="B4 Char"/>
    <w:link w:val="B4"/>
    <w:rsid w:val="006B4980"/>
    <w:rPr>
      <w:rFonts w:ascii="Arial" w:hAnsi="Arial"/>
      <w:lang w:val="en-GB"/>
    </w:rPr>
  </w:style>
  <w:style w:type="paragraph" w:styleId="Revision">
    <w:name w:val="Revision"/>
    <w:hidden/>
    <w:uiPriority w:val="99"/>
    <w:semiHidden/>
    <w:rsid w:val="00E56E5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NR\UP%20contribution\RAN2%23101bi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5NUHHDQN7SK2-1476151046-20060</_dlc_DocId>
    <_dlc_DocIdUrl xmlns="f166a696-7b5b-4ccd-9f0c-ffde0cceec81">
      <Url>https://ericsson.sharepoint.com/sites/star/_layouts/15/DocIdRedir.aspx?ID=5NUHHDQN7SK2-1476151046-20060</Url>
      <Description>5NUHHDQN7SK2-1476151046-20060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Yes</Issue_x0020_in_x0020_OI_x0020_list_x0020__x0028_Y_x002f_N_x0029_>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7B3D13A-F156-4831-B4D2-558388866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0DDCF7CF-E098-47DC-97C1-9EBFF65DB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88</TotalTime>
  <Pages>3</Pages>
  <Words>838</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Ericsson; TDoc; 3GPP</cp:keywords>
  <dc:description/>
  <cp:lastModifiedBy>Ericsson</cp:lastModifiedBy>
  <cp:revision>27</cp:revision>
  <cp:lastPrinted>2018-04-03T06:35:00Z</cp:lastPrinted>
  <dcterms:created xsi:type="dcterms:W3CDTF">2018-03-26T06:55:00Z</dcterms:created>
  <dcterms:modified xsi:type="dcterms:W3CDTF">2018-04-05T16:12:00Z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d996765f-4539-493e-9ec4-5416f6955d16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